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05D45" w14:textId="31787195" w:rsidR="00B71F0A" w:rsidRPr="00DF7646" w:rsidRDefault="00B71F0A" w:rsidP="00B71F0A">
      <w:pPr>
        <w:pStyle w:val="CRCoverPage"/>
        <w:tabs>
          <w:tab w:val="right" w:pos="9639"/>
        </w:tabs>
        <w:spacing w:after="0"/>
        <w:rPr>
          <w:rFonts w:eastAsia="宋体" w:cs="Arial"/>
          <w:b/>
          <w:noProof/>
          <w:sz w:val="22"/>
          <w:szCs w:val="22"/>
        </w:rPr>
      </w:pPr>
      <w:r w:rsidRPr="00DF7646">
        <w:rPr>
          <w:rFonts w:eastAsia="宋体" w:cs="Arial"/>
          <w:b/>
          <w:noProof/>
          <w:sz w:val="22"/>
          <w:szCs w:val="22"/>
        </w:rPr>
        <w:t>3GPP T</w:t>
      </w:r>
      <w:bookmarkStart w:id="0" w:name="_Ref452454252"/>
      <w:bookmarkEnd w:id="0"/>
      <w:r w:rsidRPr="00DF7646">
        <w:rPr>
          <w:rFonts w:eastAsia="宋体" w:cs="Arial"/>
          <w:b/>
          <w:noProof/>
          <w:sz w:val="22"/>
          <w:szCs w:val="22"/>
        </w:rPr>
        <w:t>SG-RAN WG2</w:t>
      </w:r>
      <w:r>
        <w:rPr>
          <w:rFonts w:eastAsia="宋体" w:cs="Arial" w:hint="eastAsia"/>
          <w:b/>
          <w:noProof/>
          <w:sz w:val="22"/>
          <w:szCs w:val="22"/>
          <w:lang w:eastAsia="zh-CN"/>
        </w:rPr>
        <w:t xml:space="preserve"> </w:t>
      </w:r>
      <w:r w:rsidR="00384A79">
        <w:rPr>
          <w:rFonts w:eastAsia="宋体" w:cs="Arial"/>
          <w:b/>
          <w:noProof/>
          <w:sz w:val="22"/>
          <w:szCs w:val="22"/>
          <w:lang w:eastAsia="zh-CN"/>
        </w:rPr>
        <w:t>#1</w:t>
      </w:r>
      <w:r w:rsidR="00927C57">
        <w:rPr>
          <w:rFonts w:eastAsia="宋体" w:cs="Arial"/>
          <w:b/>
          <w:noProof/>
          <w:sz w:val="22"/>
          <w:szCs w:val="22"/>
          <w:lang w:eastAsia="zh-CN"/>
        </w:rPr>
        <w:t>1</w:t>
      </w:r>
      <w:r w:rsidR="00B42AB3">
        <w:rPr>
          <w:rFonts w:eastAsia="宋体" w:cs="Arial"/>
          <w:b/>
          <w:noProof/>
          <w:sz w:val="22"/>
          <w:szCs w:val="22"/>
          <w:lang w:eastAsia="zh-CN"/>
        </w:rPr>
        <w:t>1</w:t>
      </w:r>
      <w:r w:rsidR="00724E89">
        <w:rPr>
          <w:rFonts w:eastAsia="宋体" w:cs="Arial"/>
          <w:b/>
          <w:noProof/>
          <w:sz w:val="22"/>
          <w:szCs w:val="22"/>
          <w:lang w:eastAsia="zh-CN"/>
        </w:rPr>
        <w:t>e</w:t>
      </w:r>
      <w:r w:rsidR="00BD5BBC">
        <w:rPr>
          <w:rFonts w:eastAsia="宋体" w:cs="Arial"/>
          <w:b/>
          <w:noProof/>
          <w:sz w:val="22"/>
          <w:szCs w:val="22"/>
          <w:lang w:eastAsia="zh-CN"/>
        </w:rPr>
        <w:t xml:space="preserve"> </w:t>
      </w:r>
      <w:r w:rsidR="00224C3C" w:rsidRPr="00224C3C">
        <w:rPr>
          <w:rFonts w:eastAsia="宋体" w:cs="Arial"/>
          <w:b/>
          <w:noProof/>
          <w:sz w:val="22"/>
          <w:szCs w:val="22"/>
          <w:lang w:eastAsia="zh-CN"/>
        </w:rPr>
        <w:t>electronic</w:t>
      </w:r>
      <w:r w:rsidR="00BD5BBC">
        <w:rPr>
          <w:rFonts w:eastAsia="宋体" w:cs="Arial"/>
          <w:b/>
          <w:noProof/>
          <w:sz w:val="22"/>
          <w:szCs w:val="22"/>
          <w:lang w:eastAsia="zh-CN"/>
        </w:rPr>
        <w:t xml:space="preserve">                                    </w:t>
      </w:r>
      <w:r w:rsidR="00BD5BBC" w:rsidRPr="00BD5BBC">
        <w:rPr>
          <w:rFonts w:eastAsia="宋体" w:cs="Arial"/>
          <w:b/>
          <w:noProof/>
          <w:sz w:val="22"/>
          <w:szCs w:val="22"/>
        </w:rPr>
        <w:t>R2-</w:t>
      </w:r>
      <w:r w:rsidR="00600C29">
        <w:rPr>
          <w:rFonts w:eastAsia="宋体" w:cs="Arial"/>
          <w:b/>
          <w:noProof/>
          <w:sz w:val="22"/>
          <w:szCs w:val="22"/>
        </w:rPr>
        <w:t>20</w:t>
      </w:r>
      <w:r w:rsidR="00BD5BBC" w:rsidRPr="00BD5BBC">
        <w:rPr>
          <w:rFonts w:eastAsia="宋体" w:cs="Arial"/>
          <w:b/>
          <w:noProof/>
          <w:sz w:val="22"/>
          <w:szCs w:val="22"/>
        </w:rPr>
        <w:t>0</w:t>
      </w:r>
      <w:r w:rsidR="00EC4B4B" w:rsidRPr="00EC4B4B">
        <w:rPr>
          <w:rFonts w:eastAsia="宋体" w:cs="Arial"/>
          <w:b/>
          <w:noProof/>
          <w:sz w:val="22"/>
          <w:szCs w:val="22"/>
        </w:rPr>
        <w:t>7428</w:t>
      </w:r>
      <w:r w:rsidR="00BD5BBC" w:rsidRPr="00BD5BBC">
        <w:rPr>
          <w:rFonts w:eastAsia="宋体" w:cs="Arial"/>
          <w:b/>
          <w:noProof/>
          <w:sz w:val="22"/>
          <w:szCs w:val="22"/>
        </w:rPr>
        <w:tab/>
      </w:r>
    </w:p>
    <w:p w14:paraId="41F6D14B" w14:textId="77777777" w:rsidR="00BD5BBC" w:rsidRDefault="00224C3C">
      <w:pPr>
        <w:pStyle w:val="3GPPHeader"/>
        <w:rPr>
          <w:rFonts w:ascii="Times New Roman" w:hAnsi="Times New Roman"/>
          <w:sz w:val="20"/>
        </w:rPr>
      </w:pPr>
      <w:r w:rsidRPr="00224C3C">
        <w:rPr>
          <w:rFonts w:cs="Arial"/>
          <w:sz w:val="22"/>
          <w:szCs w:val="24"/>
        </w:rPr>
        <w:t>Online</w:t>
      </w:r>
      <w:r w:rsidR="00600C29">
        <w:rPr>
          <w:rFonts w:cs="Arial"/>
          <w:sz w:val="22"/>
          <w:szCs w:val="24"/>
        </w:rPr>
        <w:t>:</w:t>
      </w:r>
      <w:r w:rsidR="007214DF" w:rsidRPr="007214DF">
        <w:rPr>
          <w:rFonts w:cs="Arial"/>
          <w:sz w:val="22"/>
          <w:szCs w:val="24"/>
        </w:rPr>
        <w:t xml:space="preserve"> </w:t>
      </w:r>
      <w:r w:rsidR="00927C57">
        <w:rPr>
          <w:rFonts w:cs="Arial"/>
          <w:sz w:val="22"/>
          <w:szCs w:val="24"/>
        </w:rPr>
        <w:t>17th</w:t>
      </w:r>
      <w:r w:rsidR="007214DF" w:rsidRPr="007214DF">
        <w:rPr>
          <w:rFonts w:cs="Arial"/>
          <w:sz w:val="22"/>
          <w:szCs w:val="24"/>
        </w:rPr>
        <w:t xml:space="preserve"> – </w:t>
      </w:r>
      <w:r w:rsidR="00927C57">
        <w:rPr>
          <w:rFonts w:cs="Arial"/>
          <w:sz w:val="22"/>
          <w:szCs w:val="24"/>
        </w:rPr>
        <w:t>28</w:t>
      </w:r>
      <w:r w:rsidR="007214DF" w:rsidRPr="007214DF">
        <w:rPr>
          <w:rFonts w:cs="Arial"/>
          <w:sz w:val="22"/>
          <w:szCs w:val="24"/>
        </w:rPr>
        <w:t xml:space="preserve">th, </w:t>
      </w:r>
      <w:r w:rsidR="00304FFC">
        <w:rPr>
          <w:rFonts w:cs="Arial"/>
          <w:sz w:val="22"/>
          <w:szCs w:val="24"/>
        </w:rPr>
        <w:t>August</w:t>
      </w:r>
      <w:r w:rsidR="00600C29">
        <w:rPr>
          <w:rFonts w:cs="Arial"/>
          <w:sz w:val="22"/>
          <w:szCs w:val="24"/>
        </w:rPr>
        <w:t xml:space="preserve">, </w:t>
      </w:r>
      <w:r w:rsidR="007214DF" w:rsidRPr="007214DF">
        <w:rPr>
          <w:rFonts w:cs="Arial"/>
          <w:sz w:val="22"/>
          <w:szCs w:val="24"/>
        </w:rPr>
        <w:t>2020</w:t>
      </w:r>
    </w:p>
    <w:p w14:paraId="34C8110C" w14:textId="77777777" w:rsidR="00156C4C" w:rsidRDefault="002056EB">
      <w:pPr>
        <w:pStyle w:val="3GPPHeader"/>
        <w:rPr>
          <w:rFonts w:ascii="Times New Roman" w:hAnsi="Times New Roman"/>
          <w:sz w:val="20"/>
        </w:rPr>
      </w:pPr>
      <w:r>
        <w:rPr>
          <w:rFonts w:ascii="Times New Roman" w:hAnsi="Times New Roman"/>
          <w:sz w:val="20"/>
        </w:rPr>
        <w:t>Agenda Item:</w:t>
      </w:r>
      <w:r>
        <w:rPr>
          <w:rFonts w:ascii="Times New Roman" w:hAnsi="Times New Roman"/>
          <w:sz w:val="20"/>
        </w:rPr>
        <w:tab/>
      </w:r>
      <w:r w:rsidR="007A1394">
        <w:rPr>
          <w:rFonts w:ascii="Times New Roman" w:eastAsia="宋体" w:hAnsi="Times New Roman"/>
          <w:sz w:val="20"/>
        </w:rPr>
        <w:t>8.10.2.1</w:t>
      </w:r>
    </w:p>
    <w:p w14:paraId="7A42DB4A" w14:textId="77777777" w:rsidR="00156C4C" w:rsidRDefault="002056EB">
      <w:pPr>
        <w:pStyle w:val="3GPPHeader"/>
        <w:rPr>
          <w:rFonts w:ascii="Times New Roman" w:hAnsi="Times New Roman"/>
          <w:sz w:val="20"/>
        </w:rPr>
      </w:pPr>
      <w:r>
        <w:rPr>
          <w:rFonts w:ascii="Times New Roman" w:hAnsi="Times New Roman"/>
          <w:sz w:val="20"/>
        </w:rPr>
        <w:t>Source:</w:t>
      </w:r>
      <w:r>
        <w:rPr>
          <w:rFonts w:ascii="Times New Roman" w:hAnsi="Times New Roman"/>
          <w:sz w:val="20"/>
        </w:rPr>
        <w:tab/>
      </w:r>
      <w:r>
        <w:rPr>
          <w:rFonts w:ascii="Times New Roman" w:eastAsia="宋体" w:hAnsi="Times New Roman"/>
          <w:sz w:val="20"/>
        </w:rPr>
        <w:t>CMCC</w:t>
      </w:r>
    </w:p>
    <w:p w14:paraId="71E38F3B" w14:textId="77777777" w:rsidR="00BD5BBC" w:rsidRDefault="002056EB">
      <w:pPr>
        <w:pStyle w:val="3GPPHeader"/>
        <w:rPr>
          <w:rFonts w:ascii="Times New Roman" w:hAnsi="Times New Roman"/>
          <w:sz w:val="20"/>
        </w:rPr>
      </w:pPr>
      <w:r>
        <w:rPr>
          <w:rFonts w:ascii="Times New Roman" w:hAnsi="Times New Roman"/>
          <w:sz w:val="20"/>
        </w:rPr>
        <w:t>Title:</w:t>
      </w:r>
      <w:r>
        <w:rPr>
          <w:rFonts w:ascii="Times New Roman" w:hAnsi="Times New Roman"/>
          <w:sz w:val="20"/>
        </w:rPr>
        <w:tab/>
      </w:r>
      <w:r w:rsidR="00E91B99" w:rsidRPr="00E91B99">
        <w:rPr>
          <w:rFonts w:ascii="Times New Roman" w:hAnsi="Times New Roman"/>
          <w:sz w:val="20"/>
        </w:rPr>
        <w:t xml:space="preserve">Discussion of </w:t>
      </w:r>
      <w:r w:rsidR="00F32253" w:rsidRPr="00F32253">
        <w:rPr>
          <w:rFonts w:ascii="Times New Roman" w:hAnsi="Times New Roman"/>
          <w:sz w:val="20"/>
        </w:rPr>
        <w:t>HARQ feedback for NTN</w:t>
      </w:r>
    </w:p>
    <w:p w14:paraId="41FAB342" w14:textId="77777777" w:rsidR="00156C4C" w:rsidRDefault="002056EB">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 Decision</w:t>
      </w:r>
    </w:p>
    <w:p w14:paraId="49BBC950" w14:textId="77777777" w:rsidR="00156C4C" w:rsidRDefault="002056EB">
      <w:pPr>
        <w:pStyle w:val="1"/>
        <w:rPr>
          <w:rFonts w:ascii="Times New Roman" w:hAnsi="Times New Roman"/>
          <w:sz w:val="32"/>
          <w:szCs w:val="32"/>
        </w:rPr>
      </w:pPr>
      <w:r>
        <w:rPr>
          <w:rFonts w:ascii="Times New Roman" w:hAnsi="Times New Roman"/>
          <w:sz w:val="32"/>
          <w:szCs w:val="32"/>
        </w:rPr>
        <w:t>Introduction</w:t>
      </w:r>
    </w:p>
    <w:p w14:paraId="4426CFD7" w14:textId="1984AFCF" w:rsidR="00266497" w:rsidRPr="00A35375" w:rsidRDefault="007D0478" w:rsidP="00F305FB">
      <w:pPr>
        <w:suppressAutoHyphens/>
        <w:adjustRightInd/>
        <w:spacing w:before="120" w:line="360" w:lineRule="auto"/>
        <w:rPr>
          <w:rFonts w:eastAsiaTheme="minorEastAsia" w:cs="Arial"/>
          <w:b/>
          <w:lang w:val="en-GB"/>
        </w:rPr>
      </w:pPr>
      <w:r>
        <w:rPr>
          <w:rFonts w:eastAsia="PMingLiU" w:cs="Arial"/>
          <w:lang w:eastAsia="zh-TW"/>
        </w:rPr>
        <w:t xml:space="preserve">For HARQ in NTN, </w:t>
      </w:r>
      <w:r w:rsidR="00266497" w:rsidRPr="009D7454">
        <w:rPr>
          <w:rFonts w:eastAsia="PMingLiU" w:cs="Arial"/>
          <w:lang w:val="en-GB" w:eastAsia="zh-TW"/>
        </w:rPr>
        <w:t xml:space="preserve">RAN2#104 started </w:t>
      </w:r>
      <w:r>
        <w:rPr>
          <w:rFonts w:eastAsiaTheme="minorEastAsia" w:cs="Arial" w:hint="eastAsia"/>
          <w:lang w:val="en-GB"/>
        </w:rPr>
        <w:t>to achieve s</w:t>
      </w:r>
      <w:r>
        <w:rPr>
          <w:rFonts w:eastAsiaTheme="minorEastAsia" w:cs="Arial"/>
          <w:lang w:val="en-GB"/>
        </w:rPr>
        <w:t>olid</w:t>
      </w:r>
      <w:r w:rsidR="009D69B0">
        <w:rPr>
          <w:rFonts w:eastAsiaTheme="minorEastAsia" w:cs="Arial" w:hint="eastAsia"/>
          <w:lang w:val="en-GB"/>
        </w:rPr>
        <w:t xml:space="preserve"> agreements as following [1]:</w:t>
      </w:r>
    </w:p>
    <w:p w14:paraId="2000336A" w14:textId="77777777" w:rsidR="00266497" w:rsidRPr="009D7454" w:rsidRDefault="00266497" w:rsidP="00F305FB">
      <w:pPr>
        <w:pBdr>
          <w:top w:val="single" w:sz="4" w:space="1" w:color="auto"/>
          <w:left w:val="single" w:sz="4" w:space="4" w:color="auto"/>
          <w:bottom w:val="single" w:sz="4" w:space="1" w:color="auto"/>
          <w:right w:val="single" w:sz="4" w:space="4" w:color="auto"/>
        </w:pBdr>
        <w:tabs>
          <w:tab w:val="left" w:pos="1622"/>
        </w:tabs>
        <w:suppressAutoHyphens/>
        <w:adjustRightInd/>
        <w:spacing w:line="360" w:lineRule="auto"/>
        <w:ind w:left="363" w:hanging="363"/>
        <w:jc w:val="left"/>
        <w:textAlignment w:val="auto"/>
        <w:rPr>
          <w:rFonts w:eastAsia="MS Mincho" w:cs="Arial"/>
          <w:b/>
          <w:lang w:val="en-GB"/>
        </w:rPr>
      </w:pPr>
      <w:r w:rsidRPr="009D7454">
        <w:rPr>
          <w:rFonts w:eastAsia="MS Mincho" w:cs="Arial"/>
          <w:b/>
          <w:lang w:val="en-GB"/>
        </w:rPr>
        <w:t>Agreements:</w:t>
      </w:r>
    </w:p>
    <w:p w14:paraId="42C127D9" w14:textId="77777777" w:rsidR="00266497" w:rsidRPr="009D7454" w:rsidRDefault="00266497" w:rsidP="00F305FB">
      <w:pPr>
        <w:pBdr>
          <w:top w:val="single" w:sz="4" w:space="1" w:color="auto"/>
          <w:left w:val="single" w:sz="4" w:space="4" w:color="auto"/>
          <w:bottom w:val="single" w:sz="4" w:space="1" w:color="auto"/>
          <w:right w:val="single" w:sz="4" w:space="4" w:color="auto"/>
        </w:pBdr>
        <w:tabs>
          <w:tab w:val="left" w:pos="1622"/>
        </w:tabs>
        <w:suppressAutoHyphens/>
        <w:adjustRightInd/>
        <w:spacing w:line="360" w:lineRule="auto"/>
        <w:ind w:left="363" w:hanging="363"/>
        <w:jc w:val="left"/>
        <w:textAlignment w:val="auto"/>
        <w:rPr>
          <w:rFonts w:eastAsia="MS Mincho" w:cs="Arial"/>
          <w:lang w:val="en-GB"/>
        </w:rPr>
      </w:pPr>
      <w:r w:rsidRPr="009D7454">
        <w:rPr>
          <w:rFonts w:eastAsia="MS Mincho" w:cs="Arial"/>
          <w:lang w:val="en-GB"/>
        </w:rPr>
        <w:t xml:space="preserve">Both options (enhancing HARQ and disabling HARQ) will be studied.  </w:t>
      </w:r>
    </w:p>
    <w:p w14:paraId="07228E78" w14:textId="77777777" w:rsidR="00266497" w:rsidRPr="009D7454" w:rsidRDefault="00266497" w:rsidP="00F305FB">
      <w:pPr>
        <w:tabs>
          <w:tab w:val="left" w:pos="1622"/>
        </w:tabs>
        <w:suppressAutoHyphens/>
        <w:adjustRightInd/>
        <w:spacing w:line="360" w:lineRule="auto"/>
        <w:rPr>
          <w:rFonts w:eastAsia="MS Mincho" w:cs="Arial"/>
          <w:lang w:val="en-GB" w:eastAsia="en-GB"/>
        </w:rPr>
      </w:pPr>
      <w:r w:rsidRPr="009D7454">
        <w:rPr>
          <w:rFonts w:eastAsia="MS Mincho" w:cs="Arial"/>
          <w:lang w:val="en-GB" w:eastAsia="en-GB"/>
        </w:rPr>
        <w:t xml:space="preserve">During RAN2#105 meeting, HARQ for NTN was discussed and following agreements were </w:t>
      </w:r>
      <w:r w:rsidR="009D69B0">
        <w:rPr>
          <w:rFonts w:eastAsiaTheme="minorEastAsia" w:cs="Arial" w:hint="eastAsia"/>
          <w:lang w:val="en-GB"/>
        </w:rPr>
        <w:t xml:space="preserve">achieved </w:t>
      </w:r>
      <w:r w:rsidR="00C474EE">
        <w:rPr>
          <w:rFonts w:eastAsia="MS Mincho" w:cs="Arial"/>
          <w:lang w:val="en-GB" w:eastAsia="en-GB"/>
        </w:rPr>
        <w:t>[2]</w:t>
      </w:r>
      <w:r w:rsidRPr="009D7454">
        <w:rPr>
          <w:rFonts w:eastAsia="MS Mincho" w:cs="Arial"/>
          <w:lang w:val="en-GB" w:eastAsia="en-GB"/>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6"/>
      </w:tblGrid>
      <w:tr w:rsidR="00266497" w:rsidRPr="009D7454" w14:paraId="2CA0BFBD" w14:textId="77777777" w:rsidTr="00C45631">
        <w:trPr>
          <w:jc w:val="center"/>
        </w:trPr>
        <w:tc>
          <w:tcPr>
            <w:tcW w:w="9776" w:type="dxa"/>
          </w:tcPr>
          <w:p w14:paraId="53C054E1" w14:textId="77777777" w:rsidR="00266497" w:rsidRPr="009D7454" w:rsidRDefault="00266497" w:rsidP="00F305FB">
            <w:pPr>
              <w:tabs>
                <w:tab w:val="left" w:pos="1622"/>
              </w:tabs>
              <w:suppressAutoHyphens/>
              <w:adjustRightInd/>
              <w:spacing w:line="360" w:lineRule="auto"/>
              <w:rPr>
                <w:rFonts w:eastAsia="MS Mincho" w:cs="Arial"/>
                <w:lang w:val="en-GB" w:eastAsia="en-GB"/>
              </w:rPr>
            </w:pPr>
            <w:r w:rsidRPr="009D7454">
              <w:rPr>
                <w:rFonts w:eastAsia="MS Mincho"/>
                <w:b/>
                <w:lang w:val="en-GB" w:eastAsia="en-GB"/>
              </w:rPr>
              <w:t>Agreements:</w:t>
            </w:r>
          </w:p>
          <w:p w14:paraId="148519ED" w14:textId="77777777" w:rsidR="00266497" w:rsidRPr="009D7454" w:rsidRDefault="00266497" w:rsidP="00F305FB">
            <w:pPr>
              <w:tabs>
                <w:tab w:val="left" w:pos="1622"/>
              </w:tabs>
              <w:suppressAutoHyphens/>
              <w:adjustRightInd/>
              <w:spacing w:line="360" w:lineRule="auto"/>
              <w:rPr>
                <w:rFonts w:eastAsia="MS Mincho" w:cs="Arial"/>
                <w:lang w:val="en-GB" w:eastAsia="en-GB"/>
              </w:rPr>
            </w:pPr>
            <w:r w:rsidRPr="009D7454">
              <w:rPr>
                <w:rFonts w:eastAsia="MS Mincho" w:cs="Arial"/>
                <w:lang w:val="en-GB" w:eastAsia="en-GB"/>
              </w:rPr>
              <w:t>1. Retransmissions at one or several layers shall be supported for NTN and configurable by the network.</w:t>
            </w:r>
          </w:p>
          <w:p w14:paraId="514058F0" w14:textId="77777777" w:rsidR="00266497" w:rsidRPr="009D7454" w:rsidRDefault="00266497" w:rsidP="00F305FB">
            <w:pPr>
              <w:tabs>
                <w:tab w:val="left" w:pos="1622"/>
              </w:tabs>
              <w:suppressAutoHyphens/>
              <w:adjustRightInd/>
              <w:spacing w:line="360" w:lineRule="auto"/>
              <w:rPr>
                <w:rFonts w:eastAsia="MS Mincho" w:cs="Arial"/>
                <w:lang w:val="en-GB" w:eastAsia="en-GB"/>
              </w:rPr>
            </w:pPr>
            <w:r w:rsidRPr="009D7454">
              <w:rPr>
                <w:rFonts w:eastAsia="MS Mincho" w:cs="Arial"/>
                <w:lang w:val="en-GB" w:eastAsia="en-GB"/>
              </w:rPr>
              <w:t>2. The network should be able to configure the UE, mentioning whether HARQ is “turned off”.  There is no feedback for transmission if HARQ is turned off.  FFS the impact on other p</w:t>
            </w:r>
            <w:r w:rsidR="004A655D">
              <w:rPr>
                <w:rFonts w:eastAsia="MS Mincho" w:cs="Arial"/>
                <w:lang w:val="en-GB" w:eastAsia="en-GB"/>
              </w:rPr>
              <w:t>rocedures and how to configure.</w:t>
            </w:r>
          </w:p>
        </w:tc>
      </w:tr>
    </w:tbl>
    <w:p w14:paraId="2DE87341" w14:textId="77777777" w:rsidR="00266497" w:rsidRDefault="00266497" w:rsidP="00F305FB">
      <w:pPr>
        <w:tabs>
          <w:tab w:val="left" w:pos="709"/>
        </w:tabs>
        <w:suppressAutoHyphens/>
        <w:adjustRightInd/>
        <w:spacing w:line="360" w:lineRule="auto"/>
        <w:jc w:val="left"/>
        <w:textAlignment w:val="auto"/>
        <w:rPr>
          <w:rFonts w:eastAsia="MS Mincho" w:cs="Arial"/>
          <w:lang w:val="en-GB"/>
        </w:rPr>
      </w:pPr>
      <w:r w:rsidRPr="009D7454">
        <w:rPr>
          <w:rFonts w:eastAsia="MS Mincho" w:cs="Arial"/>
          <w:lang w:val="en-GB"/>
        </w:rPr>
        <w:t>Following agreements were made during RAN2#106 meeting</w:t>
      </w:r>
      <w:ins w:id="1" w:author="Huang Xueyan" w:date="2020-08-06T10:00:00Z">
        <w:r w:rsidR="009D69B0">
          <w:rPr>
            <w:rFonts w:eastAsiaTheme="minorEastAsia" w:cs="Arial" w:hint="eastAsia"/>
            <w:lang w:val="en-GB"/>
          </w:rPr>
          <w:t xml:space="preserve"> </w:t>
        </w:r>
      </w:ins>
      <w:r w:rsidR="00C474EE">
        <w:rPr>
          <w:rFonts w:eastAsia="MS Mincho" w:cs="Arial"/>
          <w:lang w:val="en-GB"/>
        </w:rPr>
        <w:t>[3]</w:t>
      </w:r>
      <w:r w:rsidRPr="009D7454">
        <w:rPr>
          <w:rFonts w:eastAsia="MS Mincho" w:cs="Arial"/>
          <w:lang w:val="en-GB"/>
        </w:rPr>
        <w:t>:</w:t>
      </w:r>
    </w:p>
    <w:p w14:paraId="499A43ED" w14:textId="77777777" w:rsidR="00266497" w:rsidRPr="009D7454" w:rsidRDefault="00266497" w:rsidP="00F305FB">
      <w:pPr>
        <w:pBdr>
          <w:top w:val="single" w:sz="4" w:space="1" w:color="auto"/>
          <w:left w:val="single" w:sz="4" w:space="4" w:color="auto"/>
          <w:bottom w:val="single" w:sz="4" w:space="1" w:color="auto"/>
          <w:right w:val="single" w:sz="4" w:space="4" w:color="auto"/>
        </w:pBdr>
        <w:suppressAutoHyphens/>
        <w:adjustRightInd/>
        <w:spacing w:line="360" w:lineRule="auto"/>
        <w:rPr>
          <w:rFonts w:eastAsia="MS Mincho"/>
          <w:b/>
          <w:lang w:val="en-GB" w:eastAsia="en-GB"/>
        </w:rPr>
      </w:pPr>
      <w:r w:rsidRPr="009D7454">
        <w:rPr>
          <w:rFonts w:eastAsia="MS Mincho"/>
          <w:b/>
          <w:lang w:val="en-GB" w:eastAsia="en-GB"/>
        </w:rPr>
        <w:t xml:space="preserve">Agreements </w:t>
      </w:r>
    </w:p>
    <w:p w14:paraId="3E2CC798" w14:textId="77777777" w:rsidR="00266497" w:rsidRPr="009D7454" w:rsidRDefault="00266497" w:rsidP="00F305FB">
      <w:pPr>
        <w:pBdr>
          <w:top w:val="single" w:sz="4" w:space="1" w:color="auto"/>
          <w:left w:val="single" w:sz="4" w:space="4" w:color="auto"/>
          <w:bottom w:val="single" w:sz="4" w:space="1" w:color="auto"/>
          <w:right w:val="single" w:sz="4" w:space="4" w:color="auto"/>
        </w:pBdr>
        <w:suppressAutoHyphens/>
        <w:adjustRightInd/>
        <w:spacing w:before="60" w:line="360" w:lineRule="auto"/>
        <w:rPr>
          <w:rFonts w:eastAsia="MS Mincho"/>
          <w:lang w:eastAsia="en-GB"/>
        </w:rPr>
      </w:pPr>
      <w:r w:rsidRPr="009D7454">
        <w:rPr>
          <w:rFonts w:eastAsia="MS Mincho"/>
          <w:lang w:eastAsia="en-GB"/>
        </w:rPr>
        <w:t xml:space="preserve">1. If HARQ feedback is disabled, blind HARQ (re)transmissions are still possible to improve robustness.  What blind HARQ retransmissions mean will be captured in email discussion.  </w:t>
      </w:r>
    </w:p>
    <w:p w14:paraId="56F1ECA8" w14:textId="77777777" w:rsidR="00266497" w:rsidRPr="009D7454" w:rsidRDefault="00266497" w:rsidP="00F305FB">
      <w:pPr>
        <w:pBdr>
          <w:top w:val="single" w:sz="4" w:space="1" w:color="auto"/>
          <w:left w:val="single" w:sz="4" w:space="4" w:color="auto"/>
          <w:bottom w:val="single" w:sz="4" w:space="1" w:color="auto"/>
          <w:right w:val="single" w:sz="4" w:space="4" w:color="auto"/>
        </w:pBdr>
        <w:suppressAutoHyphens/>
        <w:adjustRightInd/>
        <w:spacing w:before="60" w:line="360" w:lineRule="auto"/>
        <w:rPr>
          <w:rFonts w:eastAsia="MS Mincho"/>
          <w:lang w:eastAsia="en-GB"/>
        </w:rPr>
      </w:pPr>
      <w:r w:rsidRPr="009D7454">
        <w:rPr>
          <w:rFonts w:eastAsia="MS Mincho"/>
          <w:lang w:eastAsia="en-GB"/>
        </w:rPr>
        <w:t xml:space="preserve">2. Even if HARQ feedback is disabled, the HARQ processes are still configured. </w:t>
      </w:r>
    </w:p>
    <w:p w14:paraId="1A10CC17" w14:textId="77777777" w:rsidR="00266497" w:rsidRPr="009D7454" w:rsidRDefault="00266497" w:rsidP="00F305FB">
      <w:pPr>
        <w:pBdr>
          <w:top w:val="single" w:sz="4" w:space="1" w:color="auto"/>
          <w:left w:val="single" w:sz="4" w:space="4" w:color="auto"/>
          <w:bottom w:val="single" w:sz="4" w:space="1" w:color="auto"/>
          <w:right w:val="single" w:sz="4" w:space="4" w:color="auto"/>
        </w:pBdr>
        <w:suppressAutoHyphens/>
        <w:adjustRightInd/>
        <w:spacing w:before="60" w:line="360" w:lineRule="auto"/>
        <w:rPr>
          <w:rFonts w:eastAsia="MS Mincho"/>
          <w:lang w:eastAsia="en-GB"/>
        </w:rPr>
      </w:pPr>
      <w:r w:rsidRPr="009D7454">
        <w:rPr>
          <w:rFonts w:eastAsia="MS Mincho"/>
          <w:lang w:eastAsia="en-GB"/>
        </w:rPr>
        <w:t xml:space="preserve">3. Enabling / disabling of HARQ feedback is a network decision. </w:t>
      </w:r>
    </w:p>
    <w:p w14:paraId="117246C8" w14:textId="77777777" w:rsidR="00C45631" w:rsidRDefault="00DD42C4" w:rsidP="00F305FB">
      <w:pPr>
        <w:spacing w:before="160" w:after="160" w:line="360" w:lineRule="auto"/>
        <w:rPr>
          <w:rFonts w:eastAsiaTheme="minorEastAsia" w:cs="Arial"/>
          <w:bCs/>
        </w:rPr>
      </w:pPr>
      <w:r>
        <w:rPr>
          <w:rFonts w:eastAsiaTheme="minorEastAsia" w:cs="Arial" w:hint="eastAsia"/>
          <w:bCs/>
        </w:rPr>
        <w:t>And</w:t>
      </w:r>
      <w:r>
        <w:rPr>
          <w:rFonts w:eastAsiaTheme="minorEastAsia" w:cs="Arial"/>
          <w:bCs/>
        </w:rPr>
        <w:t xml:space="preserve"> in RAN2#107 meeting, </w:t>
      </w:r>
      <w:r w:rsidR="005143B6">
        <w:rPr>
          <w:rFonts w:eastAsiaTheme="minorEastAsia" w:cs="Arial"/>
          <w:bCs/>
        </w:rPr>
        <w:t>t</w:t>
      </w:r>
      <w:r w:rsidR="005143B6" w:rsidRPr="005143B6">
        <w:rPr>
          <w:rFonts w:eastAsiaTheme="minorEastAsia" w:cs="Arial"/>
          <w:bCs/>
        </w:rPr>
        <w:t>he configuration of HARQ feedback</w:t>
      </w:r>
      <w:r w:rsidR="005143B6">
        <w:rPr>
          <w:rFonts w:eastAsiaTheme="minorEastAsia" w:cs="Arial"/>
          <w:bCs/>
        </w:rPr>
        <w:t xml:space="preserve"> enabling</w:t>
      </w:r>
      <w:r w:rsidR="005143B6">
        <w:rPr>
          <w:rFonts w:eastAsiaTheme="minorEastAsia" w:cs="Arial" w:hint="eastAsia"/>
          <w:bCs/>
        </w:rPr>
        <w:t>/disabling</w:t>
      </w:r>
      <w:r w:rsidR="005143B6">
        <w:rPr>
          <w:rFonts w:eastAsiaTheme="minorEastAsia" w:cs="Arial"/>
          <w:bCs/>
        </w:rPr>
        <w:t xml:space="preserve"> was reached the following </w:t>
      </w:r>
      <w:r w:rsidR="005143B6" w:rsidRPr="005143B6">
        <w:rPr>
          <w:rFonts w:eastAsiaTheme="minorEastAsia" w:cs="Arial"/>
          <w:bCs/>
        </w:rPr>
        <w:t>agreement</w:t>
      </w:r>
      <w:r w:rsidR="00C474EE">
        <w:rPr>
          <w:rFonts w:eastAsiaTheme="minorEastAsia" w:cs="Arial"/>
          <w:bCs/>
        </w:rPr>
        <w:t>[4]</w:t>
      </w:r>
      <w:r w:rsidR="005143B6" w:rsidRPr="005143B6">
        <w:rPr>
          <w:rFonts w:eastAsiaTheme="minorEastAsia" w:cs="Arial"/>
          <w:bCs/>
        </w:rPr>
        <w:t>:</w:t>
      </w:r>
    </w:p>
    <w:tbl>
      <w:tblPr>
        <w:tblStyle w:val="af6"/>
        <w:tblW w:w="0" w:type="auto"/>
        <w:tblLook w:val="04A0" w:firstRow="1" w:lastRow="0" w:firstColumn="1" w:lastColumn="0" w:noHBand="0" w:noVBand="1"/>
      </w:tblPr>
      <w:tblGrid>
        <w:gridCol w:w="9629"/>
      </w:tblGrid>
      <w:tr w:rsidR="00C45631" w:rsidRPr="00C45631" w14:paraId="09129A26" w14:textId="77777777" w:rsidTr="00BA11FE">
        <w:tc>
          <w:tcPr>
            <w:tcW w:w="9629" w:type="dxa"/>
          </w:tcPr>
          <w:p w14:paraId="68121183" w14:textId="77777777" w:rsidR="00AA02A6" w:rsidRDefault="00AA02A6" w:rsidP="00F305FB">
            <w:pPr>
              <w:spacing w:before="160" w:after="160" w:line="360" w:lineRule="auto"/>
            </w:pPr>
            <w:r>
              <w:t xml:space="preserve">5 </w:t>
            </w:r>
            <w:r w:rsidRPr="00AA02A6">
              <w:t>It should be possible to semi-statically enable / disable HARQ feedback by RRC signalling.</w:t>
            </w:r>
          </w:p>
          <w:p w14:paraId="1836CAE6" w14:textId="77777777" w:rsidR="00C45631" w:rsidRPr="00C45631" w:rsidRDefault="00C45631" w:rsidP="00F305FB">
            <w:pPr>
              <w:spacing w:before="160" w:after="160" w:line="360" w:lineRule="auto"/>
            </w:pPr>
            <w:r w:rsidRPr="00C45631">
              <w:t>6</w:t>
            </w:r>
            <w:r>
              <w:t xml:space="preserve"> </w:t>
            </w:r>
            <w:r w:rsidRPr="00C45631">
              <w:t xml:space="preserve">The enabling / disabling of HARQ feedback can be configurable on a per UE and per HARQ process basis via RRC signalling.  </w:t>
            </w:r>
          </w:p>
        </w:tc>
      </w:tr>
    </w:tbl>
    <w:p w14:paraId="29B046F3" w14:textId="77777777" w:rsidR="006811C2" w:rsidRPr="006811C2" w:rsidRDefault="00AD30CA" w:rsidP="00F305FB">
      <w:pPr>
        <w:spacing w:before="160" w:after="160" w:line="360" w:lineRule="auto"/>
        <w:rPr>
          <w:rFonts w:eastAsiaTheme="minorEastAsia"/>
        </w:rPr>
      </w:pPr>
      <w:r>
        <w:rPr>
          <w:rFonts w:cs="Arial"/>
        </w:rPr>
        <w:t>I</w:t>
      </w:r>
      <w:r w:rsidRPr="00AD30CA">
        <w:rPr>
          <w:rFonts w:cs="Arial"/>
        </w:rPr>
        <w:t xml:space="preserve">n this contribution, we will provide </w:t>
      </w:r>
      <w:r w:rsidR="00F46C7A" w:rsidRPr="00F46C7A">
        <w:rPr>
          <w:rFonts w:cs="Arial"/>
        </w:rPr>
        <w:t>further</w:t>
      </w:r>
      <w:r w:rsidRPr="00AD30CA">
        <w:rPr>
          <w:rFonts w:cs="Arial"/>
        </w:rPr>
        <w:t xml:space="preserve"> considerations on the </w:t>
      </w:r>
      <w:r w:rsidR="002B6E2B">
        <w:rPr>
          <w:rFonts w:cs="Arial"/>
        </w:rPr>
        <w:t>HARQ feedback for NTN</w:t>
      </w:r>
      <w:r w:rsidRPr="00AD30CA">
        <w:rPr>
          <w:rFonts w:cs="Arial"/>
        </w:rPr>
        <w:t xml:space="preserve">. </w:t>
      </w:r>
    </w:p>
    <w:p w14:paraId="6A9E9305" w14:textId="77777777" w:rsidR="00156C4C" w:rsidRDefault="002056EB">
      <w:pPr>
        <w:pStyle w:val="1"/>
        <w:rPr>
          <w:rFonts w:ascii="Times New Roman" w:hAnsi="Times New Roman"/>
          <w:sz w:val="32"/>
          <w:szCs w:val="32"/>
        </w:rPr>
      </w:pPr>
      <w:r>
        <w:rPr>
          <w:rFonts w:ascii="Times New Roman" w:hAnsi="Times New Roman"/>
          <w:sz w:val="32"/>
          <w:szCs w:val="32"/>
        </w:rPr>
        <w:t>Discussion</w:t>
      </w:r>
    </w:p>
    <w:p w14:paraId="607B103D" w14:textId="77777777" w:rsidR="00F23513" w:rsidRDefault="00D90BA6" w:rsidP="00F23513">
      <w:pPr>
        <w:spacing w:after="0" w:line="360" w:lineRule="auto"/>
        <w:rPr>
          <w:rFonts w:eastAsia="Arial Unicode MS"/>
        </w:rPr>
      </w:pPr>
      <w:r w:rsidRPr="00411E33">
        <w:rPr>
          <w:rFonts w:eastAsia="Arial Unicode MS"/>
        </w:rPr>
        <w:t>As discussed in email discussion [106#71] [NR/NTN]</w:t>
      </w:r>
      <w:r w:rsidR="006E691A">
        <w:rPr>
          <w:rFonts w:eastAsia="Arial Unicode MS"/>
        </w:rPr>
        <w:t>[5]</w:t>
      </w:r>
      <w:r w:rsidRPr="00411E33">
        <w:rPr>
          <w:rFonts w:eastAsia="Arial Unicode MS"/>
        </w:rPr>
        <w:t xml:space="preserve"> HARQ,</w:t>
      </w:r>
      <w:r w:rsidR="00F23513" w:rsidRPr="00F23513">
        <w:t xml:space="preserve"> </w:t>
      </w:r>
      <w:r w:rsidR="009D69B0">
        <w:rPr>
          <w:rFonts w:eastAsia="Arial Unicode MS" w:hint="eastAsia"/>
        </w:rPr>
        <w:t>the</w:t>
      </w:r>
      <w:r w:rsidR="00F23513" w:rsidRPr="00F23513">
        <w:rPr>
          <w:rFonts w:eastAsia="Arial Unicode MS"/>
        </w:rPr>
        <w:t xml:space="preserve"> configuration granularity of enabling</w:t>
      </w:r>
      <w:r w:rsidR="00F23513">
        <w:rPr>
          <w:rFonts w:eastAsia="Arial Unicode MS" w:hint="eastAsia"/>
        </w:rPr>
        <w:t>/</w:t>
      </w:r>
      <w:r w:rsidR="00F23513" w:rsidRPr="00F23513">
        <w:rPr>
          <w:rFonts w:eastAsia="Arial Unicode MS"/>
        </w:rPr>
        <w:t>disabling HARQ feedback ha</w:t>
      </w:r>
      <w:r w:rsidR="009D69B0">
        <w:rPr>
          <w:rFonts w:eastAsia="Arial Unicode MS" w:hint="eastAsia"/>
        </w:rPr>
        <w:t>d</w:t>
      </w:r>
      <w:r w:rsidR="00F23513" w:rsidRPr="00F23513">
        <w:rPr>
          <w:rFonts w:eastAsia="Arial Unicode MS"/>
        </w:rPr>
        <w:t xml:space="preserve"> the following options</w:t>
      </w:r>
      <w:r w:rsidR="00F23513">
        <w:rPr>
          <w:rFonts w:eastAsia="Arial Unicode MS"/>
        </w:rPr>
        <w:t>:</w:t>
      </w:r>
    </w:p>
    <w:p w14:paraId="6C2AE3CD" w14:textId="77777777" w:rsidR="00F23513" w:rsidRDefault="00F23513" w:rsidP="00F23513">
      <w:pPr>
        <w:numPr>
          <w:ilvl w:val="0"/>
          <w:numId w:val="20"/>
        </w:numPr>
        <w:suppressAutoHyphens/>
        <w:autoSpaceDN/>
        <w:adjustRightInd/>
      </w:pPr>
      <w:r>
        <w:lastRenderedPageBreak/>
        <w:t xml:space="preserve">Configurable per cell (HARQ feedback of a specific cell is either enabled or disabled for all UEs) </w:t>
      </w:r>
    </w:p>
    <w:p w14:paraId="4472220A" w14:textId="77777777" w:rsidR="00F23513" w:rsidRDefault="00F23513" w:rsidP="00F23513">
      <w:pPr>
        <w:numPr>
          <w:ilvl w:val="0"/>
          <w:numId w:val="20"/>
        </w:numPr>
        <w:suppressAutoHyphens/>
        <w:autoSpaceDN/>
        <w:adjustRightInd/>
      </w:pPr>
      <w:r>
        <w:t>Configurable per UE (HARQ feedback of a specific UE is either enabled or disabled)</w:t>
      </w:r>
    </w:p>
    <w:p w14:paraId="6990A921" w14:textId="77777777" w:rsidR="00F23513" w:rsidRDefault="00F23513" w:rsidP="00F23513">
      <w:pPr>
        <w:numPr>
          <w:ilvl w:val="0"/>
          <w:numId w:val="20"/>
        </w:numPr>
        <w:suppressAutoHyphens/>
        <w:autoSpaceDN/>
        <w:adjustRightInd/>
      </w:pPr>
      <w:r>
        <w:t>Configurable per HARQ process</w:t>
      </w:r>
    </w:p>
    <w:p w14:paraId="6DB54C79" w14:textId="77777777" w:rsidR="00F23513" w:rsidRDefault="00F23513" w:rsidP="00F23513">
      <w:pPr>
        <w:numPr>
          <w:ilvl w:val="0"/>
          <w:numId w:val="20"/>
        </w:numPr>
        <w:suppressAutoHyphens/>
        <w:autoSpaceDN/>
        <w:adjustRightInd/>
      </w:pPr>
      <w:r>
        <w:t xml:space="preserve">Configurable per Logical Channel </w:t>
      </w:r>
    </w:p>
    <w:p w14:paraId="5F43B6F7" w14:textId="77777777" w:rsidR="00F23513" w:rsidRDefault="00F23513" w:rsidP="00F23513">
      <w:pPr>
        <w:numPr>
          <w:ilvl w:val="0"/>
          <w:numId w:val="20"/>
        </w:numPr>
        <w:suppressAutoHyphens/>
        <w:autoSpaceDN/>
        <w:adjustRightInd/>
      </w:pPr>
      <w:r>
        <w:t xml:space="preserve">Configurable on a per packet basis </w:t>
      </w:r>
    </w:p>
    <w:p w14:paraId="43CF090F" w14:textId="12DDADD1" w:rsidR="00F23513" w:rsidRDefault="00A45935" w:rsidP="00F23513">
      <w:pPr>
        <w:spacing w:after="0" w:line="360" w:lineRule="auto"/>
        <w:rPr>
          <w:rFonts w:eastAsia="Arial Unicode MS"/>
        </w:rPr>
      </w:pPr>
      <w:r>
        <w:rPr>
          <w:rFonts w:eastAsia="Arial Unicode MS"/>
        </w:rPr>
        <w:t>And per UE and per HARQ process</w:t>
      </w:r>
      <w:r w:rsidRPr="00A45935">
        <w:rPr>
          <w:rFonts w:eastAsia="Arial Unicode MS"/>
        </w:rPr>
        <w:t xml:space="preserve"> were agreed by most companies and reached corresponding conclusion at the 107 meeting</w:t>
      </w:r>
      <w:r>
        <w:rPr>
          <w:rFonts w:eastAsia="Arial Unicode MS"/>
        </w:rPr>
        <w:t xml:space="preserve"> as mentioned above.</w:t>
      </w:r>
      <w:r w:rsidR="00E9725D">
        <w:rPr>
          <w:rFonts w:eastAsia="Arial Unicode MS"/>
        </w:rPr>
        <w:t xml:space="preserve"> However, </w:t>
      </w:r>
      <w:r w:rsidR="00EA6074">
        <w:rPr>
          <w:rFonts w:eastAsia="Arial Unicode MS"/>
        </w:rPr>
        <w:t>the</w:t>
      </w:r>
      <w:r w:rsidR="00013029">
        <w:rPr>
          <w:rFonts w:eastAsia="Arial Unicode MS"/>
        </w:rPr>
        <w:t xml:space="preserve"> per</w:t>
      </w:r>
      <w:r w:rsidR="00EA6074">
        <w:rPr>
          <w:rFonts w:eastAsia="Arial Unicode MS"/>
        </w:rPr>
        <w:t xml:space="preserve"> </w:t>
      </w:r>
      <w:r w:rsidR="00E9725D">
        <w:rPr>
          <w:rFonts w:eastAsia="Arial Unicode MS"/>
        </w:rPr>
        <w:t>packet basis</w:t>
      </w:r>
      <w:r w:rsidR="00EA6074">
        <w:rPr>
          <w:rFonts w:eastAsia="Arial Unicode MS"/>
        </w:rPr>
        <w:t xml:space="preserve"> option </w:t>
      </w:r>
      <w:r w:rsidR="00EA6074" w:rsidRPr="00EA6074">
        <w:rPr>
          <w:rFonts w:eastAsia="Arial Unicode MS"/>
        </w:rPr>
        <w:t>is clearly opposed</w:t>
      </w:r>
      <w:r w:rsidR="000E7536">
        <w:rPr>
          <w:rFonts w:eastAsia="Arial Unicode MS"/>
        </w:rPr>
        <w:t xml:space="preserve"> by majority companies</w:t>
      </w:r>
      <w:r w:rsidR="00614C6D">
        <w:rPr>
          <w:rFonts w:eastAsia="Arial Unicode MS"/>
        </w:rPr>
        <w:t xml:space="preserve"> due to </w:t>
      </w:r>
      <w:r w:rsidR="00F31EE2" w:rsidRPr="00F31EE2">
        <w:rPr>
          <w:rFonts w:eastAsia="Arial Unicode MS"/>
        </w:rPr>
        <w:t>too small</w:t>
      </w:r>
      <w:r w:rsidR="00F31EE2">
        <w:rPr>
          <w:rFonts w:eastAsia="Arial Unicode MS"/>
        </w:rPr>
        <w:t xml:space="preserve"> </w:t>
      </w:r>
      <w:r w:rsidR="0036343A">
        <w:rPr>
          <w:rFonts w:eastAsia="Arial Unicode MS"/>
        </w:rPr>
        <w:t xml:space="preserve">configuration </w:t>
      </w:r>
      <w:r w:rsidR="00F31EE2">
        <w:rPr>
          <w:rFonts w:eastAsia="Arial Unicode MS"/>
        </w:rPr>
        <w:t>granularity</w:t>
      </w:r>
      <w:r w:rsidR="000E7536">
        <w:rPr>
          <w:rFonts w:eastAsia="Arial Unicode MS"/>
        </w:rPr>
        <w:t>.</w:t>
      </w:r>
      <w:r w:rsidR="009D416F">
        <w:rPr>
          <w:rFonts w:eastAsia="Arial Unicode MS"/>
        </w:rPr>
        <w:t xml:space="preserve"> Then t</w:t>
      </w:r>
      <w:r w:rsidR="009D416F" w:rsidRPr="009D416F">
        <w:rPr>
          <w:rFonts w:eastAsia="Arial Unicode MS"/>
        </w:rPr>
        <w:t>he per cell configuration and the per LCH configuration</w:t>
      </w:r>
      <w:r w:rsidR="009D416F">
        <w:rPr>
          <w:rFonts w:eastAsia="Arial Unicode MS"/>
        </w:rPr>
        <w:t xml:space="preserve"> </w:t>
      </w:r>
      <w:r w:rsidR="00CC4100">
        <w:rPr>
          <w:rFonts w:eastAsia="Arial Unicode MS"/>
        </w:rPr>
        <w:t xml:space="preserve">still </w:t>
      </w:r>
      <w:r w:rsidR="009D416F" w:rsidRPr="009D416F">
        <w:rPr>
          <w:rFonts w:eastAsia="Arial Unicode MS"/>
        </w:rPr>
        <w:t>have some supporters</w:t>
      </w:r>
      <w:r w:rsidR="002D47A5">
        <w:rPr>
          <w:rFonts w:eastAsia="Arial Unicode MS"/>
        </w:rPr>
        <w:t xml:space="preserve">, </w:t>
      </w:r>
      <w:r w:rsidR="002532B1">
        <w:rPr>
          <w:rFonts w:eastAsia="Arial Unicode MS"/>
        </w:rPr>
        <w:t>so the final decision is left to the WI.</w:t>
      </w:r>
      <w:r w:rsidR="00173483">
        <w:rPr>
          <w:rFonts w:eastAsia="Arial Unicode MS"/>
        </w:rPr>
        <w:t xml:space="preserve"> For the per cell configuration, if all UEs in a particular cell which may g</w:t>
      </w:r>
      <w:r w:rsidR="00173483" w:rsidRPr="00173483">
        <w:rPr>
          <w:rFonts w:eastAsia="Arial Unicode MS"/>
        </w:rPr>
        <w:t>o through the same RTT</w:t>
      </w:r>
      <w:r w:rsidR="00173483">
        <w:rPr>
          <w:rFonts w:eastAsia="Arial Unicode MS"/>
        </w:rPr>
        <w:t xml:space="preserve"> and have similar channel </w:t>
      </w:r>
      <w:r w:rsidR="00E66461">
        <w:rPr>
          <w:rFonts w:eastAsia="Arial Unicode MS"/>
        </w:rPr>
        <w:t xml:space="preserve">quality, </w:t>
      </w:r>
      <w:r w:rsidR="00173483">
        <w:rPr>
          <w:rFonts w:eastAsia="Arial Unicode MS"/>
        </w:rPr>
        <w:t xml:space="preserve">this option </w:t>
      </w:r>
      <w:r w:rsidR="00467FBA">
        <w:rPr>
          <w:rFonts w:eastAsia="Arial Unicode MS"/>
        </w:rPr>
        <w:t>may</w:t>
      </w:r>
      <w:r w:rsidR="00173483">
        <w:rPr>
          <w:rFonts w:eastAsia="Arial Unicode MS"/>
        </w:rPr>
        <w:t xml:space="preserve"> be </w:t>
      </w:r>
      <w:r w:rsidR="00C17B95" w:rsidRPr="00C17B95">
        <w:rPr>
          <w:rFonts w:eastAsia="Arial Unicode MS"/>
        </w:rPr>
        <w:t>available</w:t>
      </w:r>
      <w:r w:rsidR="00E66461">
        <w:rPr>
          <w:rFonts w:eastAsia="Arial Unicode MS"/>
        </w:rPr>
        <w:t>.</w:t>
      </w:r>
    </w:p>
    <w:p w14:paraId="789B4A6E" w14:textId="77777777" w:rsidR="00F23513" w:rsidRPr="00F23513" w:rsidRDefault="00E06EEC" w:rsidP="00F23513">
      <w:pPr>
        <w:spacing w:after="0" w:line="360" w:lineRule="auto"/>
        <w:rPr>
          <w:rFonts w:eastAsia="Arial Unicode MS"/>
        </w:rPr>
      </w:pPr>
      <w:r w:rsidRPr="00411E33">
        <w:rPr>
          <w:rFonts w:eastAsia="Arial Unicode MS"/>
          <w:b/>
        </w:rPr>
        <w:t>Observation</w:t>
      </w:r>
      <w:r>
        <w:rPr>
          <w:rFonts w:eastAsia="Arial Unicode MS"/>
          <w:b/>
        </w:rPr>
        <w:t xml:space="preserve"> 1</w:t>
      </w:r>
      <w:r w:rsidRPr="00411E33">
        <w:rPr>
          <w:rFonts w:eastAsia="Arial Unicode MS"/>
          <w:b/>
        </w:rPr>
        <w:t>:</w:t>
      </w:r>
      <w:r>
        <w:rPr>
          <w:rFonts w:eastAsia="Arial Unicode MS"/>
          <w:b/>
        </w:rPr>
        <w:t xml:space="preserve"> T</w:t>
      </w:r>
      <w:r w:rsidRPr="00E06EEC">
        <w:rPr>
          <w:rFonts w:eastAsia="Arial Unicode MS"/>
          <w:b/>
        </w:rPr>
        <w:t>he per cell configuration and the per LCH configuration still have some supporters, so the final decision is left to the WI</w:t>
      </w:r>
      <w:r>
        <w:rPr>
          <w:rFonts w:eastAsia="Arial Unicode MS"/>
          <w:b/>
        </w:rPr>
        <w:t>.</w:t>
      </w:r>
    </w:p>
    <w:p w14:paraId="60C09A06" w14:textId="637E80B3" w:rsidR="009D69B0" w:rsidDel="00C512B0" w:rsidRDefault="00D90BA6" w:rsidP="00B65D8D">
      <w:pPr>
        <w:spacing w:after="0" w:line="360" w:lineRule="auto"/>
        <w:rPr>
          <w:del w:id="2" w:author="刘玉真" w:date="2020-08-06T11:17:00Z"/>
          <w:rFonts w:eastAsia="Arial Unicode MS"/>
          <w:b/>
        </w:rPr>
      </w:pPr>
      <w:r>
        <w:rPr>
          <w:rFonts w:eastAsia="Arial Unicode MS"/>
        </w:rPr>
        <w:t xml:space="preserve">For regular radio resource management (RRM) strategy, the services with similar QoS requirements, in terms of delay, reliability etc., are mapped into one radio bearer and </w:t>
      </w:r>
      <w:r w:rsidRPr="005918E5">
        <w:rPr>
          <w:rFonts w:eastAsia="Arial Unicode MS"/>
        </w:rPr>
        <w:t>corresponding logical channel</w:t>
      </w:r>
      <w:r>
        <w:rPr>
          <w:rFonts w:eastAsia="Arial Unicode MS"/>
        </w:rPr>
        <w:t>. Therefore, a simple and straightforward method is that</w:t>
      </w:r>
      <w:r w:rsidRPr="005918E5">
        <w:rPr>
          <w:rFonts w:eastAsia="Arial Unicode MS"/>
        </w:rPr>
        <w:t xml:space="preserve"> the LCH </w:t>
      </w:r>
      <w:r>
        <w:rPr>
          <w:rFonts w:eastAsia="Arial Unicode MS"/>
        </w:rPr>
        <w:t xml:space="preserve">configured for high reliability service, e.g. URLLC service, </w:t>
      </w:r>
      <w:r w:rsidRPr="005918E5">
        <w:rPr>
          <w:rFonts w:eastAsia="Arial Unicode MS"/>
        </w:rPr>
        <w:t xml:space="preserve">should be selected to </w:t>
      </w:r>
      <w:r>
        <w:rPr>
          <w:rFonts w:eastAsia="Arial Unicode MS"/>
        </w:rPr>
        <w:t>configured via RRC</w:t>
      </w:r>
      <w:r w:rsidRPr="005918E5">
        <w:rPr>
          <w:rFonts w:eastAsia="Arial Unicode MS"/>
        </w:rPr>
        <w:t xml:space="preserve"> with HARQ feedback enabled</w:t>
      </w:r>
      <w:r>
        <w:rPr>
          <w:rFonts w:eastAsia="Arial Unicode MS"/>
        </w:rPr>
        <w:t>, while</w:t>
      </w:r>
      <w:r w:rsidRPr="005918E5">
        <w:rPr>
          <w:rFonts w:eastAsia="Arial Unicode MS"/>
        </w:rPr>
        <w:t xml:space="preserve"> some other </w:t>
      </w:r>
      <w:r>
        <w:rPr>
          <w:rFonts w:eastAsia="Arial Unicode MS"/>
        </w:rPr>
        <w:t>LCH</w:t>
      </w:r>
      <w:r w:rsidR="009D69B0">
        <w:rPr>
          <w:rFonts w:eastAsia="Arial Unicode MS" w:hint="eastAsia"/>
        </w:rPr>
        <w:t>s</w:t>
      </w:r>
      <w:r>
        <w:rPr>
          <w:rFonts w:eastAsia="Arial Unicode MS"/>
        </w:rPr>
        <w:t xml:space="preserve"> configured for relax requirement for reliability, but strict requirement for throughput service, e.g. some eMBB services, </w:t>
      </w:r>
      <w:r w:rsidRPr="003A294A">
        <w:rPr>
          <w:rFonts w:eastAsia="Arial Unicode MS"/>
        </w:rPr>
        <w:t>should be selected to configured via RRC</w:t>
      </w:r>
      <w:r w:rsidR="00921B23" w:rsidRPr="003A294A">
        <w:rPr>
          <w:rFonts w:eastAsia="Arial Unicode MS"/>
        </w:rPr>
        <w:t xml:space="preserve"> with HARQ feedback disabled</w:t>
      </w:r>
      <w:r w:rsidRPr="003A294A">
        <w:rPr>
          <w:rFonts w:eastAsia="Arial Unicode MS"/>
        </w:rPr>
        <w:t>.</w:t>
      </w:r>
      <w:r>
        <w:rPr>
          <w:rFonts w:eastAsia="Arial Unicode MS"/>
        </w:rPr>
        <w:t xml:space="preserve"> </w:t>
      </w:r>
      <w:r w:rsidRPr="005918E5">
        <w:rPr>
          <w:rFonts w:eastAsia="Arial Unicode MS"/>
        </w:rPr>
        <w:t xml:space="preserve"> </w:t>
      </w:r>
    </w:p>
    <w:p w14:paraId="57E1BD42" w14:textId="1DB1A90F" w:rsidR="009D69B0" w:rsidDel="00B5146A" w:rsidRDefault="009D69B0" w:rsidP="00B65D8D">
      <w:pPr>
        <w:spacing w:after="0" w:line="360" w:lineRule="auto"/>
        <w:rPr>
          <w:del w:id="3" w:author="刘玉真" w:date="2020-08-06T11:53:00Z"/>
          <w:rFonts w:eastAsia="Arial Unicode MS"/>
          <w:b/>
        </w:rPr>
      </w:pPr>
      <w:r>
        <w:rPr>
          <w:rFonts w:eastAsia="Arial Unicode MS"/>
          <w:b/>
        </w:rPr>
        <w:t>O</w:t>
      </w:r>
      <w:r>
        <w:rPr>
          <w:rFonts w:eastAsia="Arial Unicode MS" w:hint="eastAsia"/>
          <w:b/>
        </w:rPr>
        <w:t>bservation 2: LCH based HARQ feedback enable</w:t>
      </w:r>
      <w:r w:rsidR="0092028F">
        <w:rPr>
          <w:rFonts w:eastAsia="Arial Unicode MS" w:hint="eastAsia"/>
          <w:b/>
        </w:rPr>
        <w:t xml:space="preserve">/disenable can fulfill different requirement for reliability and </w:t>
      </w:r>
      <w:r w:rsidR="0092028F">
        <w:rPr>
          <w:rFonts w:eastAsia="Arial Unicode MS"/>
          <w:b/>
        </w:rPr>
        <w:t>latency</w:t>
      </w:r>
      <w:r w:rsidR="0092028F">
        <w:rPr>
          <w:rFonts w:eastAsia="Arial Unicode MS" w:hint="eastAsia"/>
          <w:b/>
        </w:rPr>
        <w:t xml:space="preserve">. </w:t>
      </w:r>
    </w:p>
    <w:p w14:paraId="4B94D947" w14:textId="4E4DBD5C" w:rsidR="00B65D8D" w:rsidRDefault="00B65D8D" w:rsidP="00B65D8D">
      <w:pPr>
        <w:spacing w:after="0" w:line="360" w:lineRule="auto"/>
        <w:rPr>
          <w:rFonts w:eastAsia="Arial Unicode MS"/>
        </w:rPr>
      </w:pPr>
      <w:r>
        <w:rPr>
          <w:rFonts w:eastAsia="Arial Unicode MS"/>
        </w:rPr>
        <w:t xml:space="preserve">Although some </w:t>
      </w:r>
      <w:r w:rsidR="00614167">
        <w:rPr>
          <w:rFonts w:eastAsia="Arial Unicode MS" w:hint="eastAsia"/>
        </w:rPr>
        <w:t>concerns may exist</w:t>
      </w:r>
      <w:r>
        <w:rPr>
          <w:rFonts w:eastAsia="Arial Unicode MS"/>
        </w:rPr>
        <w:t xml:space="preserve"> that it</w:t>
      </w:r>
      <w:r w:rsidR="00B5146A">
        <w:rPr>
          <w:rFonts w:eastAsia="Arial Unicode MS"/>
        </w:rPr>
        <w:t>(per LCH</w:t>
      </w:r>
      <w:r w:rsidR="00B5146A">
        <w:rPr>
          <w:rFonts w:eastAsia="Arial Unicode MS" w:hint="eastAsia"/>
        </w:rPr>
        <w:t>)</w:t>
      </w:r>
      <w:r>
        <w:rPr>
          <w:rFonts w:eastAsia="Arial Unicode MS"/>
        </w:rPr>
        <w:t xml:space="preserve"> can be implemented by </w:t>
      </w:r>
      <w:r w:rsidRPr="00411E33">
        <w:rPr>
          <w:rFonts w:eastAsia="Arial Unicode MS"/>
        </w:rPr>
        <w:t>enable / disable of HARQ feedback on a per HARQ process basis via RRC signalling.</w:t>
      </w:r>
      <w:r>
        <w:rPr>
          <w:rFonts w:eastAsia="Arial Unicode MS"/>
        </w:rPr>
        <w:t xml:space="preserve"> </w:t>
      </w:r>
      <w:r w:rsidR="00B5146A" w:rsidRPr="00B5146A">
        <w:rPr>
          <w:rFonts w:eastAsia="Arial Unicode MS"/>
        </w:rPr>
        <w:t xml:space="preserve">At this time, it may be </w:t>
      </w:r>
      <w:r w:rsidR="00B5146A">
        <w:rPr>
          <w:rFonts w:eastAsia="Arial Unicode MS"/>
        </w:rPr>
        <w:t>needed</w:t>
      </w:r>
      <w:r w:rsidR="00B5146A" w:rsidRPr="00B5146A">
        <w:rPr>
          <w:rFonts w:eastAsia="Arial Unicode MS"/>
        </w:rPr>
        <w:t xml:space="preserve"> to design a mapping relationship between different service types and HARQ processes</w:t>
      </w:r>
      <w:r w:rsidRPr="00E64571">
        <w:rPr>
          <w:rFonts w:eastAsia="Arial Unicode MS"/>
        </w:rPr>
        <w:t xml:space="preserve">. </w:t>
      </w:r>
      <w:r w:rsidR="00B5146A" w:rsidRPr="00B5146A">
        <w:rPr>
          <w:rFonts w:eastAsia="Arial Unicode MS"/>
        </w:rPr>
        <w:t>For example</w:t>
      </w:r>
      <w:r w:rsidR="00B5146A">
        <w:rPr>
          <w:rFonts w:eastAsia="Arial Unicode MS"/>
        </w:rPr>
        <w:t xml:space="preserve">, </w:t>
      </w:r>
      <w:r w:rsidR="00B5146A" w:rsidRPr="00B5146A">
        <w:rPr>
          <w:rFonts w:eastAsia="Arial Unicode MS"/>
        </w:rPr>
        <w:t xml:space="preserve">to configure mapping between different services and HARQ process number from high to low according to the reliability requirements of the service by RRC </w:t>
      </w:r>
      <w:r w:rsidR="00B5146A">
        <w:rPr>
          <w:rFonts w:eastAsia="Arial Unicode MS"/>
        </w:rPr>
        <w:t xml:space="preserve">signaling, e.g. </w:t>
      </w:r>
      <w:r w:rsidR="00B5146A" w:rsidRPr="00B5146A">
        <w:rPr>
          <w:rFonts w:eastAsia="Arial Unicode MS"/>
        </w:rPr>
        <w:t>URLLC service requires higher reliability than eMBB service.</w:t>
      </w:r>
      <w:r w:rsidR="001245AD">
        <w:rPr>
          <w:rFonts w:eastAsia="Arial Unicode MS"/>
        </w:rPr>
        <w:t xml:space="preserve"> </w:t>
      </w:r>
      <w:r>
        <w:rPr>
          <w:rFonts w:eastAsia="Arial Unicode MS"/>
        </w:rPr>
        <w:t xml:space="preserve">However, this mapping </w:t>
      </w:r>
      <w:r w:rsidR="00DD701D">
        <w:rPr>
          <w:rFonts w:eastAsia="Arial Unicode MS"/>
        </w:rPr>
        <w:t>relationship</w:t>
      </w:r>
      <w:r>
        <w:rPr>
          <w:rFonts w:eastAsia="Arial Unicode MS"/>
        </w:rPr>
        <w:t xml:space="preserve"> </w:t>
      </w:r>
      <w:r w:rsidR="00DD701D">
        <w:rPr>
          <w:rFonts w:eastAsia="Arial Unicode MS"/>
        </w:rPr>
        <w:t>may</w:t>
      </w:r>
      <w:r>
        <w:rPr>
          <w:rFonts w:eastAsia="Arial Unicode MS"/>
        </w:rPr>
        <w:t xml:space="preserve"> limit the flexibility of the usage HARQ process number, </w:t>
      </w:r>
      <w:r w:rsidR="00DD701D">
        <w:rPr>
          <w:rFonts w:eastAsia="Arial Unicode MS"/>
        </w:rPr>
        <w:t xml:space="preserve">and </w:t>
      </w:r>
      <w:r w:rsidR="00D50C46">
        <w:rPr>
          <w:rFonts w:eastAsia="Arial Unicode MS"/>
        </w:rPr>
        <w:t>a</w:t>
      </w:r>
      <w:r>
        <w:rPr>
          <w:rFonts w:eastAsia="Arial Unicode MS"/>
        </w:rPr>
        <w:t xml:space="preserve"> </w:t>
      </w:r>
      <w:r w:rsidR="00DD701D">
        <w:rPr>
          <w:rFonts w:eastAsia="Arial Unicode MS"/>
        </w:rPr>
        <w:t xml:space="preserve">certain HARQ process number(e.g. </w:t>
      </w:r>
      <w:r w:rsidR="00DD701D" w:rsidRPr="00DD701D">
        <w:rPr>
          <w:rFonts w:eastAsia="Arial Unicode MS"/>
        </w:rPr>
        <w:t xml:space="preserve">HARQ process </w:t>
      </w:r>
      <w:r w:rsidR="00695812">
        <w:rPr>
          <w:rFonts w:eastAsia="Arial Unicode MS"/>
        </w:rPr>
        <w:t>number</w:t>
      </w:r>
      <w:r w:rsidR="00DD701D" w:rsidRPr="00DD701D">
        <w:rPr>
          <w:rFonts w:eastAsia="Arial Unicode MS"/>
        </w:rPr>
        <w:t>#1…4</w:t>
      </w:r>
      <w:r w:rsidR="00DD701D">
        <w:rPr>
          <w:rFonts w:eastAsia="Arial Unicode MS"/>
        </w:rPr>
        <w:t>)</w:t>
      </w:r>
      <w:r>
        <w:rPr>
          <w:rFonts w:eastAsia="Arial Unicode MS"/>
        </w:rPr>
        <w:t xml:space="preserve"> </w:t>
      </w:r>
      <w:r w:rsidR="00D50C46">
        <w:rPr>
          <w:rFonts w:eastAsia="Arial Unicode MS"/>
        </w:rPr>
        <w:t>would be</w:t>
      </w:r>
      <w:r>
        <w:rPr>
          <w:rFonts w:eastAsia="Arial Unicode MS"/>
        </w:rPr>
        <w:t xml:space="preserve"> </w:t>
      </w:r>
      <w:r w:rsidR="00D50C46">
        <w:rPr>
          <w:rFonts w:eastAsia="Arial Unicode MS"/>
        </w:rPr>
        <w:t>semi-</w:t>
      </w:r>
      <w:r w:rsidR="00D50C46" w:rsidRPr="00D50C46">
        <w:rPr>
          <w:rFonts w:eastAsia="Arial Unicode MS"/>
        </w:rPr>
        <w:t>statically</w:t>
      </w:r>
      <w:r w:rsidR="00D50C46">
        <w:rPr>
          <w:rFonts w:eastAsia="Arial Unicode MS"/>
        </w:rPr>
        <w:t xml:space="preserve"> r</w:t>
      </w:r>
      <w:r w:rsidR="00D50C46" w:rsidRPr="00D50C46">
        <w:rPr>
          <w:rFonts w:eastAsia="Arial Unicode MS"/>
        </w:rPr>
        <w:t>eserved</w:t>
      </w:r>
      <w:r>
        <w:rPr>
          <w:rFonts w:eastAsia="Arial Unicode MS"/>
        </w:rPr>
        <w:t xml:space="preserve"> for the URLLC service, which HARQ feedback function is configured in enabled status. </w:t>
      </w:r>
      <w:r w:rsidR="00D50C46">
        <w:rPr>
          <w:rFonts w:eastAsia="Arial Unicode MS"/>
        </w:rPr>
        <w:t>For NTN system, t</w:t>
      </w:r>
      <w:r w:rsidR="00D50C46" w:rsidRPr="00D50C46">
        <w:rPr>
          <w:rFonts w:eastAsia="Arial Unicode MS"/>
        </w:rPr>
        <w:t xml:space="preserve">his </w:t>
      </w:r>
      <w:r w:rsidR="00D50C46">
        <w:rPr>
          <w:rFonts w:eastAsia="Arial Unicode MS"/>
        </w:rPr>
        <w:t xml:space="preserve">semi-static </w:t>
      </w:r>
      <w:r w:rsidR="00D50C46" w:rsidRPr="00D50C46">
        <w:rPr>
          <w:rFonts w:eastAsia="Arial Unicode MS"/>
        </w:rPr>
        <w:t>reservation method will be more serious</w:t>
      </w:r>
      <w:r>
        <w:rPr>
          <w:rFonts w:eastAsia="Arial Unicode MS"/>
        </w:rPr>
        <w:t xml:space="preserve">, where the long RTD cause the increasing requirement of HARQ process number. </w:t>
      </w:r>
    </w:p>
    <w:p w14:paraId="28606358" w14:textId="5F9942C8" w:rsidR="00B65D8D" w:rsidRDefault="00B65D8D" w:rsidP="00B65D8D">
      <w:pPr>
        <w:spacing w:after="0" w:line="360" w:lineRule="auto"/>
        <w:rPr>
          <w:rFonts w:eastAsia="Arial Unicode MS"/>
        </w:rPr>
      </w:pPr>
      <w:r w:rsidRPr="0078224D">
        <w:rPr>
          <w:rFonts w:eastAsia="Arial Unicode MS"/>
          <w:b/>
        </w:rPr>
        <w:t>Observation</w:t>
      </w:r>
      <w:r w:rsidR="00EF6FE4">
        <w:rPr>
          <w:rFonts w:eastAsia="Arial Unicode MS"/>
          <w:b/>
        </w:rPr>
        <w:t xml:space="preserve"> 3</w:t>
      </w:r>
      <w:r w:rsidRPr="0078224D">
        <w:rPr>
          <w:rFonts w:eastAsia="Arial Unicode MS"/>
          <w:b/>
        </w:rPr>
        <w:t>:</w:t>
      </w:r>
      <w:r w:rsidRPr="00B57849">
        <w:t xml:space="preserve"> </w:t>
      </w:r>
      <w:r w:rsidR="00D50C46">
        <w:rPr>
          <w:rFonts w:eastAsia="Arial Unicode MS"/>
          <w:b/>
        </w:rPr>
        <w:t>S</w:t>
      </w:r>
      <w:r w:rsidRPr="00B57849">
        <w:rPr>
          <w:rFonts w:eastAsia="Arial Unicode MS"/>
          <w:b/>
        </w:rPr>
        <w:t xml:space="preserve">emi-static reservation </w:t>
      </w:r>
      <w:r w:rsidR="00D50C46">
        <w:rPr>
          <w:rFonts w:eastAsia="Arial Unicode MS"/>
          <w:b/>
        </w:rPr>
        <w:t xml:space="preserve">HARQ process number </w:t>
      </w:r>
      <w:r w:rsidR="00013ACF">
        <w:rPr>
          <w:rFonts w:eastAsia="Arial Unicode MS"/>
          <w:b/>
        </w:rPr>
        <w:t xml:space="preserve">for different services </w:t>
      </w:r>
      <w:r w:rsidRPr="00B57849">
        <w:rPr>
          <w:rFonts w:eastAsia="Arial Unicode MS"/>
          <w:b/>
        </w:rPr>
        <w:t>via RRC will be more serious in NTN system, where the long RT</w:t>
      </w:r>
      <w:r>
        <w:rPr>
          <w:rFonts w:eastAsia="Arial Unicode MS"/>
          <w:b/>
        </w:rPr>
        <w:t>D</w:t>
      </w:r>
      <w:r w:rsidRPr="00B57849">
        <w:rPr>
          <w:rFonts w:eastAsia="Arial Unicode MS"/>
          <w:b/>
        </w:rPr>
        <w:t xml:space="preserve"> cause the increasing requirement of HARQ process number.</w:t>
      </w:r>
    </w:p>
    <w:p w14:paraId="14CFE5B0" w14:textId="4196935C" w:rsidR="00B65D8D" w:rsidRPr="00F10B8E" w:rsidRDefault="00B65D8D" w:rsidP="00B65D8D">
      <w:pPr>
        <w:spacing w:after="0" w:line="360" w:lineRule="auto"/>
        <w:rPr>
          <w:rFonts w:eastAsia="Arial Unicode MS"/>
          <w:b/>
        </w:rPr>
      </w:pPr>
      <w:r w:rsidRPr="00411E33">
        <w:rPr>
          <w:rFonts w:eastAsia="Arial Unicode MS"/>
          <w:b/>
        </w:rPr>
        <w:t xml:space="preserve">Proposal 1: RAN2 still need consider </w:t>
      </w:r>
      <w:r w:rsidRPr="00F10B8E">
        <w:rPr>
          <w:rFonts w:eastAsia="Arial Unicode MS"/>
          <w:b/>
        </w:rPr>
        <w:t>to support differentiated HARQ operations for services with different requirement</w:t>
      </w:r>
      <w:r w:rsidR="00136F17">
        <w:rPr>
          <w:rFonts w:eastAsia="Arial Unicode MS" w:hint="eastAsia"/>
          <w:b/>
        </w:rPr>
        <w:t>.</w:t>
      </w:r>
      <w:r w:rsidRPr="00F10B8E">
        <w:rPr>
          <w:rFonts w:eastAsia="Arial Unicode MS"/>
          <w:b/>
        </w:rPr>
        <w:t xml:space="preserve"> </w:t>
      </w:r>
      <w:r w:rsidR="00136F17">
        <w:rPr>
          <w:rFonts w:eastAsia="Arial Unicode MS" w:hint="eastAsia"/>
          <w:b/>
        </w:rPr>
        <w:t>E</w:t>
      </w:r>
      <w:r w:rsidRPr="00F10B8E">
        <w:rPr>
          <w:rFonts w:eastAsia="Arial Unicode MS"/>
          <w:b/>
        </w:rPr>
        <w:t>nabling / disabling of HARQ feedback can be confi</w:t>
      </w:r>
      <w:r>
        <w:rPr>
          <w:rFonts w:eastAsia="Arial Unicode MS"/>
          <w:b/>
        </w:rPr>
        <w:t>gured in the granularity of LCH.</w:t>
      </w:r>
    </w:p>
    <w:p w14:paraId="06AB45B1" w14:textId="77777777" w:rsidR="00B65D8D" w:rsidRDefault="00B65D8D" w:rsidP="00B65D8D">
      <w:pPr>
        <w:spacing w:after="0" w:line="360" w:lineRule="auto"/>
        <w:rPr>
          <w:rFonts w:eastAsia="Arial Unicode MS"/>
        </w:rPr>
      </w:pPr>
      <w:r w:rsidRPr="00A05C1F">
        <w:rPr>
          <w:rFonts w:eastAsia="Arial Unicode MS"/>
        </w:rPr>
        <w:t xml:space="preserve">As </w:t>
      </w:r>
      <w:r>
        <w:rPr>
          <w:rFonts w:eastAsia="Arial Unicode MS"/>
        </w:rPr>
        <w:t>we know,</w:t>
      </w:r>
      <w:r w:rsidRPr="00A05C1F">
        <w:rPr>
          <w:rFonts w:eastAsia="Arial Unicode MS"/>
        </w:rPr>
        <w:t xml:space="preserve"> </w:t>
      </w:r>
      <w:r w:rsidR="00EC16C9">
        <w:rPr>
          <w:rFonts w:eastAsia="Arial Unicode MS"/>
        </w:rPr>
        <w:t>i</w:t>
      </w:r>
      <w:r w:rsidR="00EC16C9" w:rsidRPr="00EC16C9">
        <w:rPr>
          <w:rFonts w:eastAsia="Arial Unicode MS"/>
        </w:rPr>
        <w:t>n NTN, the maximum round trip delay is 541.46ms for GEO and 25.77ms for LEO</w:t>
      </w:r>
      <w:r w:rsidRPr="00A05C1F">
        <w:rPr>
          <w:rFonts w:eastAsia="Arial Unicode MS"/>
        </w:rPr>
        <w:t>.</w:t>
      </w:r>
      <w:r>
        <w:rPr>
          <w:rFonts w:eastAsia="Arial Unicode MS"/>
        </w:rPr>
        <w:t xml:space="preserve"> Hence, c</w:t>
      </w:r>
      <w:r w:rsidRPr="008A7ECF">
        <w:rPr>
          <w:rFonts w:eastAsia="Arial Unicode MS"/>
        </w:rPr>
        <w:t xml:space="preserve">onfigured </w:t>
      </w:r>
      <w:r>
        <w:rPr>
          <w:rFonts w:eastAsia="Arial Unicode MS"/>
        </w:rPr>
        <w:t>grant/SPS can</w:t>
      </w:r>
      <w:r w:rsidRPr="008A7ECF">
        <w:rPr>
          <w:rFonts w:eastAsia="Arial Unicode MS"/>
        </w:rPr>
        <w:t xml:space="preserve"> reduce the PDCCH load for DCI scheduling and decrease the latency for </w:t>
      </w:r>
      <w:r>
        <w:rPr>
          <w:rFonts w:eastAsia="Arial Unicode MS"/>
        </w:rPr>
        <w:t>uplink resource application</w:t>
      </w:r>
      <w:r w:rsidRPr="008A7ECF">
        <w:rPr>
          <w:rFonts w:eastAsia="Arial Unicode MS"/>
        </w:rPr>
        <w:t>. One of the main benefits for NTN with configured grant is due to the large delays associated with UE getting uplink resources when the prop</w:t>
      </w:r>
      <w:r>
        <w:rPr>
          <w:rFonts w:eastAsia="Arial Unicode MS"/>
        </w:rPr>
        <w:t xml:space="preserve">agation delays are high. In a normal </w:t>
      </w:r>
      <w:r w:rsidRPr="008A7ECF">
        <w:rPr>
          <w:rFonts w:eastAsia="Arial Unicode MS"/>
        </w:rPr>
        <w:t xml:space="preserve">case, the UE </w:t>
      </w:r>
      <w:r w:rsidRPr="008A7ECF">
        <w:rPr>
          <w:rFonts w:eastAsia="Arial Unicode MS"/>
        </w:rPr>
        <w:lastRenderedPageBreak/>
        <w:t>has to go through the SR-&gt;Grant(for BSR)-&gt;BSR-&gt;Grant(for UL data) procedure in order to get sufficient uplink resources</w:t>
      </w:r>
      <w:r>
        <w:rPr>
          <w:rFonts w:eastAsia="Arial Unicode MS"/>
        </w:rPr>
        <w:t>.</w:t>
      </w:r>
    </w:p>
    <w:p w14:paraId="739D45FA" w14:textId="555C0649" w:rsidR="00B65D8D" w:rsidRDefault="00B65D8D" w:rsidP="00B65D8D">
      <w:pPr>
        <w:spacing w:after="0" w:line="360" w:lineRule="auto"/>
        <w:rPr>
          <w:rFonts w:eastAsia="Arial Unicode MS"/>
          <w:b/>
        </w:rPr>
      </w:pPr>
      <w:r w:rsidRPr="0078224D">
        <w:rPr>
          <w:rFonts w:eastAsia="Arial Unicode MS"/>
          <w:b/>
        </w:rPr>
        <w:t>Observation</w:t>
      </w:r>
      <w:r>
        <w:rPr>
          <w:rFonts w:eastAsia="Arial Unicode MS"/>
          <w:b/>
        </w:rPr>
        <w:t xml:space="preserve"> </w:t>
      </w:r>
      <w:r w:rsidR="00EF6FE4">
        <w:rPr>
          <w:rFonts w:eastAsia="Arial Unicode MS"/>
          <w:b/>
        </w:rPr>
        <w:t>4</w:t>
      </w:r>
      <w:r w:rsidRPr="0078224D">
        <w:rPr>
          <w:rFonts w:eastAsia="Arial Unicode MS"/>
          <w:b/>
        </w:rPr>
        <w:t>:</w:t>
      </w:r>
      <w:r w:rsidRPr="00B57849">
        <w:t xml:space="preserve"> </w:t>
      </w:r>
      <w:r w:rsidR="00136F17">
        <w:rPr>
          <w:rFonts w:eastAsia="Arial Unicode MS" w:hint="eastAsia"/>
          <w:b/>
        </w:rPr>
        <w:t>C</w:t>
      </w:r>
      <w:r w:rsidR="00136F17" w:rsidRPr="00A4100D">
        <w:rPr>
          <w:rFonts w:eastAsia="Arial Unicode MS"/>
          <w:b/>
        </w:rPr>
        <w:t xml:space="preserve">onfigured </w:t>
      </w:r>
      <w:r w:rsidRPr="00A4100D">
        <w:rPr>
          <w:rFonts w:eastAsia="Arial Unicode MS"/>
          <w:b/>
        </w:rPr>
        <w:t xml:space="preserve">grant/SPS can </w:t>
      </w:r>
      <w:r w:rsidR="00136F17">
        <w:rPr>
          <w:rFonts w:eastAsia="Arial Unicode MS" w:hint="eastAsia"/>
          <w:b/>
        </w:rPr>
        <w:t>avoid</w:t>
      </w:r>
      <w:r w:rsidRPr="00A4100D">
        <w:rPr>
          <w:rFonts w:eastAsia="Arial Unicode MS"/>
          <w:b/>
        </w:rPr>
        <w:t xml:space="preserve"> DCI scheduling and </w:t>
      </w:r>
      <w:r>
        <w:rPr>
          <w:rFonts w:eastAsia="Arial Unicode MS"/>
          <w:b/>
        </w:rPr>
        <w:t>uplink resource application, which will largely reduce the scheduling delay</w:t>
      </w:r>
      <w:r w:rsidR="00E87101">
        <w:rPr>
          <w:rFonts w:eastAsia="Arial Unicode MS" w:hint="eastAsia"/>
          <w:b/>
        </w:rPr>
        <w:t>.</w:t>
      </w:r>
    </w:p>
    <w:p w14:paraId="573068CE" w14:textId="29EC19C4" w:rsidR="00195B99" w:rsidRDefault="00195B99" w:rsidP="00195B99">
      <w:pPr>
        <w:spacing w:line="360" w:lineRule="auto"/>
        <w:rPr>
          <w:rFonts w:eastAsia="Arial Unicode MS"/>
        </w:rPr>
      </w:pPr>
      <w:r>
        <w:rPr>
          <w:rFonts w:eastAsia="Arial Unicode MS"/>
        </w:rPr>
        <w:t>T</w:t>
      </w:r>
      <w:r w:rsidRPr="00D40B00">
        <w:rPr>
          <w:rFonts w:eastAsia="Arial Unicode MS"/>
        </w:rPr>
        <w:t>here are two different types of uplink</w:t>
      </w:r>
      <w:r>
        <w:rPr>
          <w:rFonts w:eastAsia="Arial Unicode MS"/>
        </w:rPr>
        <w:t xml:space="preserve"> grants:</w:t>
      </w:r>
      <w:r w:rsidRPr="00D40B00">
        <w:rPr>
          <w:rFonts w:eastAsia="Arial Unicode MS"/>
        </w:rPr>
        <w:t xml:space="preserve"> </w:t>
      </w:r>
      <w:r>
        <w:rPr>
          <w:rFonts w:eastAsia="Arial Unicode MS"/>
        </w:rPr>
        <w:t>t</w:t>
      </w:r>
      <w:r w:rsidRPr="00D40B00">
        <w:rPr>
          <w:rFonts w:eastAsia="Arial Unicode MS"/>
        </w:rPr>
        <w:t>ype 1 is the method where the configured grant parameters, such as periodicity</w:t>
      </w:r>
      <w:r>
        <w:rPr>
          <w:rFonts w:eastAsia="Arial Unicode MS"/>
        </w:rPr>
        <w:t xml:space="preserve">, MCS, </w:t>
      </w:r>
      <w:r w:rsidRPr="00D40B00">
        <w:rPr>
          <w:rFonts w:eastAsia="Arial Unicode MS"/>
        </w:rPr>
        <w:t xml:space="preserve">the </w:t>
      </w:r>
      <w:r>
        <w:rPr>
          <w:rFonts w:eastAsia="Arial Unicode MS"/>
        </w:rPr>
        <w:t>start offset in time domain</w:t>
      </w:r>
      <w:r w:rsidRPr="00D40B00">
        <w:rPr>
          <w:rFonts w:eastAsia="Arial Unicode MS"/>
        </w:rPr>
        <w:t xml:space="preserve"> and </w:t>
      </w:r>
      <w:r>
        <w:rPr>
          <w:rFonts w:eastAsia="Arial Unicode MS"/>
        </w:rPr>
        <w:t>other scheduling information</w:t>
      </w:r>
      <w:r w:rsidRPr="00D40B00">
        <w:rPr>
          <w:rFonts w:eastAsia="Arial Unicode MS"/>
        </w:rPr>
        <w:t xml:space="preserve"> are </w:t>
      </w:r>
      <w:r w:rsidR="00CC4974">
        <w:rPr>
          <w:rFonts w:eastAsia="Arial Unicode MS"/>
        </w:rPr>
        <w:t>configured</w:t>
      </w:r>
      <w:r w:rsidRPr="00D40B00">
        <w:rPr>
          <w:rFonts w:eastAsia="Arial Unicode MS"/>
        </w:rPr>
        <w:t xml:space="preserve"> </w:t>
      </w:r>
      <w:r>
        <w:rPr>
          <w:rFonts w:eastAsia="Arial Unicode MS"/>
        </w:rPr>
        <w:t>via</w:t>
      </w:r>
      <w:r w:rsidRPr="00D40B00">
        <w:rPr>
          <w:rFonts w:eastAsia="Arial Unicode MS"/>
        </w:rPr>
        <w:t xml:space="preserve"> RRC only. </w:t>
      </w:r>
      <w:r>
        <w:rPr>
          <w:rFonts w:eastAsia="Arial Unicode MS"/>
        </w:rPr>
        <w:t>And f</w:t>
      </w:r>
      <w:r w:rsidRPr="00D40B00">
        <w:rPr>
          <w:rFonts w:eastAsia="Arial Unicode MS"/>
        </w:rPr>
        <w:t xml:space="preserve">or </w:t>
      </w:r>
      <w:r>
        <w:rPr>
          <w:rFonts w:eastAsia="Arial Unicode MS"/>
        </w:rPr>
        <w:t>t</w:t>
      </w:r>
      <w:r w:rsidRPr="00D40B00">
        <w:rPr>
          <w:rFonts w:eastAsia="Arial Unicode MS"/>
        </w:rPr>
        <w:t>ype 2,</w:t>
      </w:r>
      <w:r>
        <w:rPr>
          <w:rFonts w:eastAsia="Arial Unicode MS"/>
        </w:rPr>
        <w:t xml:space="preserve"> which is similar as DL SPS, </w:t>
      </w:r>
      <w:r w:rsidRPr="00D40B00">
        <w:rPr>
          <w:rFonts w:eastAsia="Arial Unicode MS"/>
        </w:rPr>
        <w:t xml:space="preserve">the information such as periodicity and HARQ-processes are </w:t>
      </w:r>
      <w:r w:rsidR="00CC4974">
        <w:rPr>
          <w:rFonts w:eastAsia="Arial Unicode MS"/>
        </w:rPr>
        <w:t>configured</w:t>
      </w:r>
      <w:r w:rsidRPr="00D40B00">
        <w:rPr>
          <w:rFonts w:eastAsia="Arial Unicode MS"/>
        </w:rPr>
        <w:t xml:space="preserve"> by RRC and the </w:t>
      </w:r>
      <w:r>
        <w:rPr>
          <w:rFonts w:eastAsia="Arial Unicode MS"/>
        </w:rPr>
        <w:t xml:space="preserve">start offset in time domain and other </w:t>
      </w:r>
      <w:r w:rsidRPr="00D40B00">
        <w:rPr>
          <w:rFonts w:eastAsia="Arial Unicode MS"/>
        </w:rPr>
        <w:t xml:space="preserve">is </w:t>
      </w:r>
      <w:r w:rsidR="00CC4974">
        <w:rPr>
          <w:rFonts w:eastAsia="Arial Unicode MS"/>
        </w:rPr>
        <w:t>indicated</w:t>
      </w:r>
      <w:r w:rsidRPr="00D40B00">
        <w:rPr>
          <w:rFonts w:eastAsia="Arial Unicode MS"/>
        </w:rPr>
        <w:t xml:space="preserve"> </w:t>
      </w:r>
      <w:r>
        <w:rPr>
          <w:rFonts w:eastAsia="Arial Unicode MS"/>
        </w:rPr>
        <w:t>via DCI scrambled by</w:t>
      </w:r>
      <w:r w:rsidRPr="00D40B00">
        <w:rPr>
          <w:rFonts w:eastAsia="Arial Unicode MS"/>
        </w:rPr>
        <w:t xml:space="preserve"> CS-RNTI.</w:t>
      </w:r>
    </w:p>
    <w:p w14:paraId="77318278" w14:textId="77777777" w:rsidR="00195B99" w:rsidRPr="00411E33" w:rsidRDefault="00195B99" w:rsidP="00195B99">
      <w:pPr>
        <w:spacing w:line="360" w:lineRule="auto"/>
        <w:rPr>
          <w:rFonts w:eastAsia="Arial Unicode MS"/>
        </w:rPr>
      </w:pPr>
      <w:r>
        <w:rPr>
          <w:rFonts w:eastAsia="Arial Unicode MS"/>
        </w:rPr>
        <w:t xml:space="preserve">At the other hand, for configured grant, </w:t>
      </w:r>
      <w:r w:rsidRPr="00411E33">
        <w:rPr>
          <w:rFonts w:eastAsia="Arial Unicode MS"/>
        </w:rPr>
        <w:t xml:space="preserve">the HARQ-processes </w:t>
      </w:r>
      <w:r>
        <w:rPr>
          <w:rFonts w:eastAsia="Arial Unicode MS"/>
        </w:rPr>
        <w:t xml:space="preserve">ID is calculated </w:t>
      </w:r>
      <w:r w:rsidRPr="00411E33">
        <w:rPr>
          <w:rFonts w:eastAsia="Arial Unicode MS"/>
        </w:rPr>
        <w:t>based on the following formula:</w:t>
      </w:r>
    </w:p>
    <w:p w14:paraId="41673B6A" w14:textId="77777777" w:rsidR="00195B99" w:rsidRPr="00F21FE1" w:rsidRDefault="00195B99" w:rsidP="00195B99">
      <w:pPr>
        <w:spacing w:line="360" w:lineRule="auto"/>
        <w:jc w:val="center"/>
        <w:rPr>
          <w:noProof/>
          <w:lang w:eastAsia="ko-KR"/>
        </w:rPr>
      </w:pPr>
      <w:r w:rsidRPr="00F21FE1">
        <w:rPr>
          <w:noProof/>
          <w:lang w:eastAsia="ko-KR"/>
        </w:rPr>
        <w:t>HARQ Process ID = [floor(CURRENT_symbol/</w:t>
      </w:r>
      <w:r w:rsidRPr="00F21FE1">
        <w:rPr>
          <w:i/>
          <w:noProof/>
          <w:lang w:eastAsia="ko-KR"/>
        </w:rPr>
        <w:t>periodicity</w:t>
      </w:r>
      <w:r w:rsidRPr="00F21FE1">
        <w:rPr>
          <w:noProof/>
          <w:lang w:eastAsia="ko-KR"/>
        </w:rPr>
        <w:t xml:space="preserve">)] modulo </w:t>
      </w:r>
      <w:r w:rsidRPr="00F21FE1">
        <w:rPr>
          <w:i/>
          <w:noProof/>
          <w:lang w:eastAsia="ko-KR"/>
        </w:rPr>
        <w:t>nrofHARQ-Processes</w:t>
      </w:r>
    </w:p>
    <w:p w14:paraId="305F3B3C" w14:textId="77777777" w:rsidR="00195B99" w:rsidRPr="00F21FE1" w:rsidRDefault="00195B99" w:rsidP="00195B99">
      <w:pPr>
        <w:spacing w:line="360" w:lineRule="auto"/>
        <w:rPr>
          <w:rFonts w:eastAsia="Arial Unicode MS"/>
        </w:rPr>
      </w:pPr>
      <w:r w:rsidRPr="00F21FE1">
        <w:rPr>
          <w:rFonts w:eastAsia="Arial Unicode MS"/>
        </w:rPr>
        <w:t>In the downlink, for Semi-persistent, the HARQ-processes ID is calculated based on the following formula:</w:t>
      </w:r>
    </w:p>
    <w:p w14:paraId="50702B96" w14:textId="77777777" w:rsidR="00195B99" w:rsidRDefault="00195B99" w:rsidP="00195B99">
      <w:pPr>
        <w:spacing w:line="360" w:lineRule="auto"/>
      </w:pPr>
      <w:r w:rsidRPr="00F21FE1">
        <w:rPr>
          <w:lang w:eastAsia="ko-KR"/>
        </w:rPr>
        <w:t>HARQ Process ID = [floor (CURRENT_slot × 10 / (</w:t>
      </w:r>
      <w:r w:rsidRPr="00F21FE1">
        <w:rPr>
          <w:i/>
          <w:lang w:eastAsia="ko-KR"/>
        </w:rPr>
        <w:t>numberOfSlotsPerFrame</w:t>
      </w:r>
      <w:r w:rsidRPr="00F21FE1">
        <w:rPr>
          <w:lang w:eastAsia="ko-KR"/>
        </w:rPr>
        <w:t xml:space="preserve"> × </w:t>
      </w:r>
      <w:r w:rsidRPr="00F21FE1">
        <w:rPr>
          <w:i/>
          <w:lang w:eastAsia="ko-KR"/>
        </w:rPr>
        <w:t>periodicity</w:t>
      </w:r>
      <w:r w:rsidRPr="00F21FE1">
        <w:rPr>
          <w:lang w:eastAsia="ko-KR"/>
        </w:rPr>
        <w:t xml:space="preserve">))] modulo </w:t>
      </w:r>
      <w:r w:rsidRPr="00F21FE1">
        <w:rPr>
          <w:i/>
          <w:lang w:eastAsia="ko-KR"/>
        </w:rPr>
        <w:t>nrofHARQ-Processes</w:t>
      </w:r>
    </w:p>
    <w:p w14:paraId="7A44FB92" w14:textId="6C962F84" w:rsidR="00195B99" w:rsidRDefault="00195B99" w:rsidP="00195B99">
      <w:pPr>
        <w:spacing w:line="360" w:lineRule="auto"/>
        <w:rPr>
          <w:rFonts w:eastAsia="Arial Unicode MS"/>
        </w:rPr>
      </w:pPr>
      <w:r>
        <w:rPr>
          <w:rFonts w:eastAsia="Arial Unicode MS"/>
        </w:rPr>
        <w:t xml:space="preserve">This means the HARQ </w:t>
      </w:r>
      <w:r w:rsidR="001A2505">
        <w:rPr>
          <w:rFonts w:eastAsia="Arial Unicode MS"/>
        </w:rPr>
        <w:t xml:space="preserve">Process </w:t>
      </w:r>
      <w:r>
        <w:rPr>
          <w:rFonts w:eastAsia="Arial Unicode MS"/>
        </w:rPr>
        <w:t xml:space="preserve">IDs of configured grant type 2 and SPS, are derived from assigned periodicity, start offset and </w:t>
      </w:r>
      <w:r w:rsidRPr="006E4B35">
        <w:rPr>
          <w:rFonts w:eastAsia="Arial Unicode MS"/>
        </w:rPr>
        <w:t>nrofHARQ-Processes</w:t>
      </w:r>
      <w:r>
        <w:rPr>
          <w:rFonts w:eastAsia="Arial Unicode MS"/>
        </w:rPr>
        <w:t xml:space="preserve"> from network. </w:t>
      </w:r>
      <w:r w:rsidR="007A7A10">
        <w:rPr>
          <w:rFonts w:eastAsia="Arial Unicode MS"/>
        </w:rPr>
        <w:t>And</w:t>
      </w:r>
      <w:r>
        <w:rPr>
          <w:rFonts w:eastAsia="Arial Unicode MS"/>
        </w:rPr>
        <w:t xml:space="preserve"> if the HARQ</w:t>
      </w:r>
      <w:r w:rsidR="00CC4974">
        <w:rPr>
          <w:rFonts w:eastAsia="Arial Unicode MS"/>
        </w:rPr>
        <w:t xml:space="preserve"> Process</w:t>
      </w:r>
      <w:r>
        <w:rPr>
          <w:rFonts w:eastAsia="Arial Unicode MS"/>
        </w:rPr>
        <w:t xml:space="preserve"> ID is been reserved by RRC, this means the start offset of SPS and configured grant type 2 cannot be selected randomly. This is different from dynamic scheduling, where there is no relationship between HARQ</w:t>
      </w:r>
      <w:r w:rsidR="00CC4974">
        <w:rPr>
          <w:rFonts w:eastAsia="Arial Unicode MS"/>
        </w:rPr>
        <w:t xml:space="preserve"> </w:t>
      </w:r>
      <w:r w:rsidR="00CC4974" w:rsidRPr="00CC4974">
        <w:rPr>
          <w:rFonts w:eastAsia="Arial Unicode MS"/>
        </w:rPr>
        <w:t>Process</w:t>
      </w:r>
      <w:r>
        <w:rPr>
          <w:rFonts w:eastAsia="Arial Unicode MS"/>
        </w:rPr>
        <w:t xml:space="preserve"> ID and radio resource allocation in time domain. Hence, the </w:t>
      </w:r>
      <w:r w:rsidRPr="0078224D">
        <w:rPr>
          <w:rFonts w:eastAsia="Arial Unicode MS"/>
        </w:rPr>
        <w:t>enable / disable of HARQ feedback</w:t>
      </w:r>
      <w:r>
        <w:rPr>
          <w:rFonts w:eastAsia="Arial Unicode MS"/>
        </w:rPr>
        <w:t xml:space="preserve"> on a SPS/configured grant type 2 configurations cannot be implemented by </w:t>
      </w:r>
      <w:r w:rsidRPr="0078224D">
        <w:rPr>
          <w:rFonts w:eastAsia="Arial Unicode MS"/>
        </w:rPr>
        <w:t>enable / disable of HARQ feedback on a per HARQ process basis via RRC signalling.</w:t>
      </w:r>
      <w:r>
        <w:rPr>
          <w:rFonts w:eastAsia="Arial Unicode MS"/>
        </w:rPr>
        <w:t xml:space="preserve"> On the other hand, in Rel-16 industrial IoT/URLLC WID, multiple </w:t>
      </w:r>
      <w:r w:rsidRPr="00F10B8E">
        <w:rPr>
          <w:rFonts w:eastAsia="Arial Unicode MS"/>
        </w:rPr>
        <w:t xml:space="preserve">SPS/configured grant configurations </w:t>
      </w:r>
      <w:r>
        <w:rPr>
          <w:rFonts w:eastAsia="Arial Unicode MS"/>
        </w:rPr>
        <w:t>per cell can be configured to a UE has already been agreed in RAN1 and RAN2.</w:t>
      </w:r>
    </w:p>
    <w:p w14:paraId="43740753" w14:textId="1F99D8F3" w:rsidR="00195B99" w:rsidRPr="00411E33" w:rsidRDefault="00195B99" w:rsidP="00195B99">
      <w:pPr>
        <w:spacing w:line="360" w:lineRule="auto"/>
        <w:rPr>
          <w:rFonts w:eastAsia="Arial Unicode MS"/>
          <w:b/>
        </w:rPr>
      </w:pPr>
      <w:r w:rsidRPr="00F10B8E">
        <w:rPr>
          <w:rFonts w:eastAsia="Arial Unicode MS"/>
          <w:b/>
        </w:rPr>
        <w:t xml:space="preserve">Observation </w:t>
      </w:r>
      <w:r w:rsidR="00783762">
        <w:rPr>
          <w:rFonts w:eastAsia="Arial Unicode MS"/>
          <w:b/>
        </w:rPr>
        <w:t>5</w:t>
      </w:r>
      <w:r w:rsidRPr="00F10B8E">
        <w:rPr>
          <w:rFonts w:eastAsia="Arial Unicode MS"/>
          <w:b/>
        </w:rPr>
        <w:t>:</w:t>
      </w:r>
      <w:r w:rsidRPr="00411E33">
        <w:rPr>
          <w:b/>
        </w:rPr>
        <w:t xml:space="preserve"> </w:t>
      </w:r>
      <w:r w:rsidRPr="00411E33">
        <w:rPr>
          <w:rFonts w:eastAsia="Arial Unicode MS"/>
          <w:b/>
        </w:rPr>
        <w:t xml:space="preserve">The HARQ </w:t>
      </w:r>
      <w:r w:rsidR="00CC4974">
        <w:rPr>
          <w:rFonts w:eastAsia="Arial Unicode MS"/>
          <w:b/>
        </w:rPr>
        <w:t xml:space="preserve">Process </w:t>
      </w:r>
      <w:r w:rsidRPr="00411E33">
        <w:rPr>
          <w:rFonts w:eastAsia="Arial Unicode MS"/>
          <w:b/>
        </w:rPr>
        <w:t>IDs of configured grant type 2 and SPS, are derived from assigned periodicity, start offset and nrofHARQ-Processes from network.This is different from dynamic scheduling, where there is no relationship between HARQ</w:t>
      </w:r>
      <w:r w:rsidR="00CC4974">
        <w:rPr>
          <w:rFonts w:eastAsia="Arial Unicode MS"/>
          <w:b/>
        </w:rPr>
        <w:t xml:space="preserve"> Process</w:t>
      </w:r>
      <w:r w:rsidRPr="00411E33">
        <w:rPr>
          <w:rFonts w:eastAsia="Arial Unicode MS"/>
          <w:b/>
        </w:rPr>
        <w:t xml:space="preserve"> ID and radio resource allocation in time domain. </w:t>
      </w:r>
    </w:p>
    <w:p w14:paraId="0D79DA91" w14:textId="2DC5918A" w:rsidR="00195B99" w:rsidRPr="00411E33" w:rsidRDefault="00195B99" w:rsidP="00195B99">
      <w:pPr>
        <w:spacing w:line="360" w:lineRule="auto"/>
        <w:rPr>
          <w:rFonts w:eastAsia="Arial Unicode MS"/>
          <w:b/>
        </w:rPr>
      </w:pPr>
      <w:r>
        <w:rPr>
          <w:rFonts w:eastAsia="Arial Unicode MS"/>
          <w:b/>
        </w:rPr>
        <w:t xml:space="preserve">Observation </w:t>
      </w:r>
      <w:r w:rsidR="00394C68">
        <w:rPr>
          <w:rFonts w:eastAsia="Arial Unicode MS"/>
          <w:b/>
        </w:rPr>
        <w:t>6</w:t>
      </w:r>
      <w:r>
        <w:rPr>
          <w:rFonts w:eastAsia="Arial Unicode MS"/>
          <w:b/>
        </w:rPr>
        <w:t xml:space="preserve">: </w:t>
      </w:r>
      <w:r w:rsidR="00647016">
        <w:rPr>
          <w:rFonts w:eastAsia="Arial Unicode MS"/>
          <w:b/>
        </w:rPr>
        <w:t>I</w:t>
      </w:r>
      <w:r w:rsidRPr="00F10B8E">
        <w:rPr>
          <w:rFonts w:eastAsia="Arial Unicode MS"/>
          <w:b/>
        </w:rPr>
        <w:t xml:space="preserve">n Rel-16 industrial IoT/URLLC WID, multiple SPS/configured grant configurations per cell can be configured to a UE has already </w:t>
      </w:r>
      <w:r>
        <w:rPr>
          <w:rFonts w:eastAsia="Arial Unicode MS"/>
          <w:b/>
        </w:rPr>
        <w:t xml:space="preserve">been </w:t>
      </w:r>
      <w:r w:rsidRPr="00F10B8E">
        <w:rPr>
          <w:rFonts w:eastAsia="Arial Unicode MS"/>
          <w:b/>
        </w:rPr>
        <w:t>agreed in RAN1 and RAN2.</w:t>
      </w:r>
    </w:p>
    <w:p w14:paraId="73928E3D" w14:textId="00D4BEB7" w:rsidR="00C84CFD" w:rsidRPr="0078224D" w:rsidRDefault="00C84CFD" w:rsidP="00C84CFD">
      <w:pPr>
        <w:spacing w:after="0" w:line="360" w:lineRule="auto"/>
        <w:rPr>
          <w:rFonts w:eastAsia="Arial Unicode MS"/>
          <w:b/>
        </w:rPr>
      </w:pPr>
      <w:r w:rsidRPr="0078224D">
        <w:rPr>
          <w:rFonts w:eastAsia="Arial Unicode MS"/>
          <w:b/>
        </w:rPr>
        <w:t xml:space="preserve">Proposal </w:t>
      </w:r>
      <w:r>
        <w:rPr>
          <w:rFonts w:eastAsia="Arial Unicode MS"/>
          <w:b/>
        </w:rPr>
        <w:t>2</w:t>
      </w:r>
      <w:r w:rsidRPr="0078224D">
        <w:rPr>
          <w:rFonts w:eastAsia="Arial Unicode MS"/>
          <w:b/>
        </w:rPr>
        <w:t>:</w:t>
      </w:r>
      <w:r w:rsidR="00F03066">
        <w:rPr>
          <w:rFonts w:eastAsia="Arial Unicode MS"/>
          <w:b/>
        </w:rPr>
        <w:t xml:space="preserve"> </w:t>
      </w:r>
      <w:r w:rsidR="00136F17">
        <w:rPr>
          <w:rFonts w:eastAsia="Arial Unicode MS" w:hint="eastAsia"/>
          <w:b/>
        </w:rPr>
        <w:t>C</w:t>
      </w:r>
      <w:r w:rsidRPr="0078224D">
        <w:rPr>
          <w:rFonts w:eastAsia="Arial Unicode MS"/>
          <w:b/>
        </w:rPr>
        <w:t>onsider to support</w:t>
      </w:r>
      <w:r>
        <w:rPr>
          <w:rFonts w:eastAsia="Arial Unicode MS"/>
          <w:b/>
        </w:rPr>
        <w:t xml:space="preserve"> configuration on </w:t>
      </w:r>
      <w:r w:rsidRPr="0078224D">
        <w:rPr>
          <w:rFonts w:eastAsia="Arial Unicode MS"/>
          <w:b/>
        </w:rPr>
        <w:t xml:space="preserve">the enabling / disabling of HARQ feedback </w:t>
      </w:r>
      <w:r>
        <w:rPr>
          <w:rFonts w:eastAsia="Arial Unicode MS"/>
          <w:b/>
        </w:rPr>
        <w:t xml:space="preserve">of </w:t>
      </w:r>
      <w:r w:rsidRPr="0078224D">
        <w:rPr>
          <w:rFonts w:eastAsia="Arial Unicode MS"/>
          <w:b/>
        </w:rPr>
        <w:t xml:space="preserve">SPS/configured grant configurations </w:t>
      </w:r>
      <w:r>
        <w:rPr>
          <w:rFonts w:eastAsia="Arial Unicode MS"/>
          <w:b/>
        </w:rPr>
        <w:t>via RRC signalling</w:t>
      </w:r>
      <w:r w:rsidRPr="0078224D">
        <w:rPr>
          <w:rFonts w:eastAsia="Arial Unicode MS"/>
          <w:b/>
        </w:rPr>
        <w:t>.</w:t>
      </w:r>
    </w:p>
    <w:p w14:paraId="5867B544" w14:textId="77777777" w:rsidR="006A531B" w:rsidRDefault="004153F6" w:rsidP="006A531B">
      <w:pPr>
        <w:pStyle w:val="B1"/>
        <w:spacing w:after="0" w:line="360" w:lineRule="auto"/>
        <w:ind w:left="0" w:firstLine="0"/>
        <w:rPr>
          <w:rFonts w:eastAsiaTheme="minorEastAsia"/>
          <w:bCs/>
          <w:lang w:eastAsia="zh-CN"/>
        </w:rPr>
      </w:pPr>
      <w:r>
        <w:rPr>
          <w:rFonts w:eastAsia="Malgun Gothic"/>
          <w:bCs/>
          <w:lang w:eastAsia="ko-KR"/>
        </w:rPr>
        <w:t>Maybe we</w:t>
      </w:r>
      <w:r w:rsidRPr="004153F6">
        <w:rPr>
          <w:rFonts w:eastAsia="Malgun Gothic"/>
          <w:bCs/>
          <w:lang w:eastAsia="ko-KR"/>
        </w:rPr>
        <w:t xml:space="preserve"> can consider a more simplified way besides directly configuring H</w:t>
      </w:r>
      <w:r>
        <w:rPr>
          <w:rFonts w:eastAsia="Malgun Gothic"/>
          <w:bCs/>
          <w:lang w:eastAsia="ko-KR"/>
        </w:rPr>
        <w:t>ARQ feedback enable or disable</w:t>
      </w:r>
      <w:r w:rsidRPr="004153F6">
        <w:rPr>
          <w:rFonts w:eastAsia="Malgun Gothic"/>
          <w:bCs/>
          <w:lang w:eastAsia="ko-KR"/>
        </w:rPr>
        <w:t xml:space="preserve"> through RRC signaling</w:t>
      </w:r>
      <w:r>
        <w:rPr>
          <w:rFonts w:eastAsia="Malgun Gothic"/>
          <w:bCs/>
          <w:lang w:eastAsia="ko-KR"/>
        </w:rPr>
        <w:t xml:space="preserve">. </w:t>
      </w:r>
      <w:r w:rsidR="003A6587">
        <w:rPr>
          <w:rFonts w:eastAsia="Malgun Gothic"/>
          <w:bCs/>
          <w:lang w:eastAsia="ko-KR"/>
        </w:rPr>
        <w:t>O</w:t>
      </w:r>
      <w:r w:rsidR="003A6587" w:rsidRPr="003A6587">
        <w:rPr>
          <w:rFonts w:eastAsia="Malgun Gothic"/>
          <w:bCs/>
          <w:lang w:eastAsia="ko-KR"/>
        </w:rPr>
        <w:t>bviously</w:t>
      </w:r>
      <w:r w:rsidR="003A6587">
        <w:rPr>
          <w:rFonts w:eastAsia="Malgun Gothic"/>
          <w:bCs/>
          <w:lang w:eastAsia="ko-KR"/>
        </w:rPr>
        <w:t>, t</w:t>
      </w:r>
      <w:r w:rsidR="00D66875">
        <w:rPr>
          <w:rFonts w:eastAsia="Malgun Gothic"/>
          <w:bCs/>
          <w:lang w:eastAsia="ko-KR"/>
        </w:rPr>
        <w:t>he RTT</w:t>
      </w:r>
      <w:r w:rsidR="00D66875" w:rsidRPr="00D66875">
        <w:rPr>
          <w:rFonts w:eastAsia="Malgun Gothic"/>
          <w:bCs/>
          <w:lang w:eastAsia="ko-KR"/>
        </w:rPr>
        <w:t xml:space="preserve"> in NTN networks is much longer than that in terrestrial networks</w:t>
      </w:r>
      <w:r w:rsidR="002518B2">
        <w:rPr>
          <w:rFonts w:eastAsia="Malgun Gothic"/>
          <w:bCs/>
          <w:lang w:eastAsia="ko-KR"/>
        </w:rPr>
        <w:t xml:space="preserve">, </w:t>
      </w:r>
      <w:r w:rsidR="000C0E3A">
        <w:rPr>
          <w:rFonts w:eastAsia="Malgun Gothic"/>
          <w:bCs/>
          <w:lang w:eastAsia="ko-KR"/>
        </w:rPr>
        <w:t xml:space="preserve">when HARQ feedback is enabled, </w:t>
      </w:r>
      <w:r w:rsidR="001F48C6">
        <w:rPr>
          <w:rFonts w:eastAsia="Malgun Gothic"/>
          <w:bCs/>
          <w:lang w:eastAsia="ko-KR"/>
        </w:rPr>
        <w:t>the whole HARQ RTD</w:t>
      </w:r>
      <w:r w:rsidR="00385A75">
        <w:rPr>
          <w:rFonts w:eastAsia="Malgun Gothic"/>
          <w:bCs/>
          <w:lang w:eastAsia="ko-KR"/>
        </w:rPr>
        <w:t xml:space="preserve"> will be too much long</w:t>
      </w:r>
      <w:r w:rsidR="00CC265B">
        <w:rPr>
          <w:rFonts w:eastAsia="Malgun Gothic"/>
          <w:bCs/>
          <w:lang w:eastAsia="ko-KR"/>
        </w:rPr>
        <w:t>, especially in GEO</w:t>
      </w:r>
      <w:r w:rsidR="00060501">
        <w:rPr>
          <w:rFonts w:eastAsia="Malgun Gothic"/>
          <w:bCs/>
          <w:lang w:eastAsia="ko-KR"/>
        </w:rPr>
        <w:t xml:space="preserve"> </w:t>
      </w:r>
      <w:r w:rsidR="00060501" w:rsidRPr="00060501">
        <w:rPr>
          <w:rFonts w:eastAsia="Malgun Gothic"/>
          <w:bCs/>
          <w:lang w:eastAsia="ko-KR"/>
        </w:rPr>
        <w:t>scenario</w:t>
      </w:r>
      <w:r w:rsidR="00A71701">
        <w:rPr>
          <w:rFonts w:eastAsia="Malgun Gothic"/>
          <w:bCs/>
          <w:lang w:eastAsia="ko-KR"/>
        </w:rPr>
        <w:t xml:space="preserve"> with the maximum propagation delay 541.46 ms</w:t>
      </w:r>
      <w:r w:rsidR="00D93F33">
        <w:rPr>
          <w:rFonts w:eastAsia="Malgun Gothic"/>
          <w:bCs/>
          <w:lang w:eastAsia="ko-KR"/>
        </w:rPr>
        <w:t xml:space="preserve">. </w:t>
      </w:r>
      <w:r w:rsidR="000857D4" w:rsidRPr="000857D4">
        <w:rPr>
          <w:rFonts w:eastAsia="Malgun Gothic"/>
          <w:bCs/>
          <w:lang w:eastAsia="ko-KR"/>
        </w:rPr>
        <w:t xml:space="preserve">Maybe in some cases, such as when the quality </w:t>
      </w:r>
      <w:r w:rsidR="000857D4">
        <w:rPr>
          <w:rFonts w:eastAsia="Malgun Gothic"/>
          <w:bCs/>
          <w:lang w:eastAsia="ko-KR"/>
        </w:rPr>
        <w:t xml:space="preserve">of physical </w:t>
      </w:r>
      <w:r w:rsidR="000857D4" w:rsidRPr="000857D4">
        <w:rPr>
          <w:rFonts w:eastAsia="Malgun Gothic"/>
          <w:bCs/>
          <w:lang w:eastAsia="ko-KR"/>
        </w:rPr>
        <w:t xml:space="preserve">channel is better, </w:t>
      </w:r>
      <w:r w:rsidR="00B73F28">
        <w:rPr>
          <w:rFonts w:eastAsia="Malgun Gothic"/>
          <w:bCs/>
          <w:lang w:eastAsia="ko-KR"/>
        </w:rPr>
        <w:t xml:space="preserve">and </w:t>
      </w:r>
      <w:r w:rsidR="000857D4" w:rsidRPr="000857D4">
        <w:rPr>
          <w:rFonts w:eastAsia="Malgun Gothic"/>
          <w:bCs/>
          <w:lang w:eastAsia="ko-KR"/>
        </w:rPr>
        <w:t>the data transmission can always be successfully received and decoded</w:t>
      </w:r>
      <w:r w:rsidR="00BE0F3A">
        <w:rPr>
          <w:rFonts w:eastAsia="Malgun Gothic"/>
          <w:bCs/>
          <w:lang w:eastAsia="ko-KR"/>
        </w:rPr>
        <w:t xml:space="preserve">, at this moment </w:t>
      </w:r>
      <w:r w:rsidR="000857D4" w:rsidRPr="000857D4">
        <w:rPr>
          <w:rFonts w:eastAsia="Malgun Gothic"/>
          <w:bCs/>
          <w:lang w:eastAsia="ko-KR"/>
        </w:rPr>
        <w:t xml:space="preserve">the </w:t>
      </w:r>
      <w:r w:rsidR="00BE0F3A">
        <w:rPr>
          <w:rFonts w:eastAsia="Malgun Gothic"/>
          <w:bCs/>
          <w:lang w:eastAsia="ko-KR"/>
        </w:rPr>
        <w:t xml:space="preserve">HARQ </w:t>
      </w:r>
      <w:r w:rsidR="000857D4" w:rsidRPr="000857D4">
        <w:rPr>
          <w:rFonts w:eastAsia="Malgun Gothic"/>
          <w:bCs/>
          <w:lang w:eastAsia="ko-KR"/>
        </w:rPr>
        <w:t xml:space="preserve">feedback or retransmission </w:t>
      </w:r>
      <w:r w:rsidR="00BE0F3A">
        <w:rPr>
          <w:rFonts w:eastAsia="Malgun Gothic"/>
          <w:bCs/>
          <w:lang w:eastAsia="ko-KR"/>
        </w:rPr>
        <w:t>may be</w:t>
      </w:r>
      <w:r w:rsidR="000857D4" w:rsidRPr="000857D4">
        <w:rPr>
          <w:rFonts w:eastAsia="Malgun Gothic"/>
          <w:bCs/>
          <w:lang w:eastAsia="ko-KR"/>
        </w:rPr>
        <w:t xml:space="preserve"> redundant.</w:t>
      </w:r>
      <w:r w:rsidR="00B85D81">
        <w:rPr>
          <w:rFonts w:eastAsia="Malgun Gothic"/>
          <w:bCs/>
          <w:lang w:eastAsia="ko-KR"/>
        </w:rPr>
        <w:t xml:space="preserve"> However, </w:t>
      </w:r>
      <w:r w:rsidR="00603B86">
        <w:rPr>
          <w:rFonts w:eastAsia="Malgun Gothic"/>
          <w:bCs/>
          <w:lang w:eastAsia="ko-KR"/>
        </w:rPr>
        <w:t>i</w:t>
      </w:r>
      <w:r w:rsidR="00603B86" w:rsidRPr="00603B86">
        <w:rPr>
          <w:rFonts w:eastAsia="Malgun Gothic"/>
          <w:bCs/>
          <w:lang w:eastAsia="ko-KR"/>
        </w:rPr>
        <w:t xml:space="preserve">f directly disabling HARQ feedback may </w:t>
      </w:r>
      <w:r w:rsidR="00603B86">
        <w:rPr>
          <w:rFonts w:eastAsia="Malgun Gothic"/>
          <w:bCs/>
          <w:lang w:eastAsia="ko-KR"/>
        </w:rPr>
        <w:t>have an effect on the</w:t>
      </w:r>
      <w:r w:rsidR="00A838D9">
        <w:rPr>
          <w:rFonts w:eastAsia="Malgun Gothic"/>
          <w:bCs/>
          <w:lang w:eastAsia="ko-KR"/>
        </w:rPr>
        <w:t xml:space="preserve"> transmission</w:t>
      </w:r>
      <w:r w:rsidR="00603B86" w:rsidRPr="00603B86">
        <w:rPr>
          <w:rFonts w:eastAsia="Malgun Gothic"/>
          <w:bCs/>
          <w:lang w:eastAsia="ko-KR"/>
        </w:rPr>
        <w:t xml:space="preserve"> reliability</w:t>
      </w:r>
      <w:r w:rsidR="009D4221">
        <w:rPr>
          <w:rFonts w:eastAsia="Malgun Gothic"/>
          <w:bCs/>
          <w:lang w:eastAsia="ko-KR"/>
        </w:rPr>
        <w:t xml:space="preserve"> for some specific services</w:t>
      </w:r>
      <w:r w:rsidR="00603B86" w:rsidRPr="00603B86">
        <w:rPr>
          <w:rFonts w:eastAsia="Malgun Gothic"/>
          <w:bCs/>
          <w:lang w:eastAsia="ko-KR"/>
        </w:rPr>
        <w:t xml:space="preserve">, </w:t>
      </w:r>
      <w:r w:rsidR="00B37228">
        <w:rPr>
          <w:rFonts w:eastAsia="Malgun Gothic"/>
          <w:bCs/>
          <w:lang w:eastAsia="ko-KR"/>
        </w:rPr>
        <w:t xml:space="preserve">therefore </w:t>
      </w:r>
      <w:r w:rsidR="00603B86" w:rsidRPr="00603B86">
        <w:rPr>
          <w:rFonts w:eastAsia="Malgun Gothic"/>
          <w:bCs/>
          <w:lang w:eastAsia="ko-KR"/>
        </w:rPr>
        <w:t>simplifying HARQ feedback</w:t>
      </w:r>
      <w:r w:rsidR="00B37228">
        <w:rPr>
          <w:rFonts w:eastAsia="Malgun Gothic"/>
          <w:bCs/>
          <w:lang w:eastAsia="ko-KR"/>
        </w:rPr>
        <w:t xml:space="preserve"> </w:t>
      </w:r>
      <w:r w:rsidR="00B37228" w:rsidRPr="00B37228">
        <w:rPr>
          <w:rFonts w:eastAsia="Malgun Gothic"/>
          <w:bCs/>
          <w:lang w:eastAsia="ko-KR"/>
        </w:rPr>
        <w:t>may be a better compromise</w:t>
      </w:r>
      <w:r w:rsidR="00B37228">
        <w:rPr>
          <w:rFonts w:eastAsia="Malgun Gothic"/>
          <w:bCs/>
          <w:lang w:eastAsia="ko-KR"/>
        </w:rPr>
        <w:t>.</w:t>
      </w:r>
    </w:p>
    <w:p w14:paraId="658E4832" w14:textId="6837ACED" w:rsidR="00623262" w:rsidRDefault="00623262" w:rsidP="007D7C70">
      <w:pPr>
        <w:pStyle w:val="B1"/>
        <w:tabs>
          <w:tab w:val="left" w:pos="1486"/>
        </w:tabs>
        <w:spacing w:after="0" w:line="360" w:lineRule="auto"/>
        <w:ind w:left="0" w:firstLine="0"/>
        <w:rPr>
          <w:rFonts w:eastAsiaTheme="minorEastAsia" w:cs="Arial"/>
          <w:b/>
          <w:lang w:eastAsia="zh-CN"/>
        </w:rPr>
      </w:pPr>
      <w:bookmarkStart w:id="4" w:name="_Hlk32335261"/>
      <w:r>
        <w:rPr>
          <w:rFonts w:eastAsiaTheme="minorEastAsia" w:cs="Arial" w:hint="eastAsia"/>
          <w:b/>
          <w:lang w:eastAsia="zh-CN"/>
        </w:rPr>
        <w:lastRenderedPageBreak/>
        <w:t>O</w:t>
      </w:r>
      <w:r>
        <w:rPr>
          <w:rFonts w:eastAsiaTheme="minorEastAsia" w:cs="Arial"/>
          <w:b/>
          <w:lang w:eastAsia="zh-CN"/>
        </w:rPr>
        <w:t xml:space="preserve">bservation </w:t>
      </w:r>
      <w:r w:rsidR="00394C68">
        <w:rPr>
          <w:rFonts w:eastAsiaTheme="minorEastAsia" w:cs="Arial"/>
          <w:b/>
          <w:lang w:eastAsia="zh-CN"/>
        </w:rPr>
        <w:t>7</w:t>
      </w:r>
      <w:r>
        <w:rPr>
          <w:rFonts w:eastAsiaTheme="minorEastAsia" w:cs="Arial"/>
          <w:b/>
          <w:lang w:eastAsia="zh-CN"/>
        </w:rPr>
        <w:t xml:space="preserve">: </w:t>
      </w:r>
      <w:r w:rsidR="00222E3E">
        <w:rPr>
          <w:rFonts w:eastAsiaTheme="minorEastAsia" w:cs="Arial"/>
          <w:b/>
          <w:lang w:eastAsia="zh-CN"/>
        </w:rPr>
        <w:t>I</w:t>
      </w:r>
      <w:r w:rsidR="00222E3E" w:rsidRPr="00222E3E">
        <w:rPr>
          <w:rFonts w:eastAsiaTheme="minorEastAsia" w:cs="Arial"/>
          <w:b/>
          <w:lang w:eastAsia="zh-CN"/>
        </w:rPr>
        <w:t>n some cases, such as when the quality of physical channel is better, and the data transmission can always be successfully received and decoded, at this moment the HARQ feedback or retransmission may be redundant</w:t>
      </w:r>
      <w:r w:rsidR="00222E3E">
        <w:rPr>
          <w:rFonts w:eastAsiaTheme="minorEastAsia" w:cs="Arial"/>
          <w:b/>
          <w:lang w:eastAsia="zh-CN"/>
        </w:rPr>
        <w:t>.</w:t>
      </w:r>
    </w:p>
    <w:p w14:paraId="1E74A385" w14:textId="6C7ECFA2" w:rsidR="00BD2A73" w:rsidRPr="0053627A" w:rsidRDefault="00BD2A73" w:rsidP="007D7C70">
      <w:pPr>
        <w:pStyle w:val="B1"/>
        <w:tabs>
          <w:tab w:val="left" w:pos="1486"/>
        </w:tabs>
        <w:spacing w:after="0" w:line="360" w:lineRule="auto"/>
        <w:ind w:left="0" w:firstLine="0"/>
        <w:rPr>
          <w:rFonts w:eastAsiaTheme="minorEastAsia" w:cs="Arial"/>
          <w:b/>
          <w:lang w:eastAsia="zh-CN"/>
        </w:rPr>
      </w:pPr>
      <w:r w:rsidRPr="00BD2A73">
        <w:rPr>
          <w:rFonts w:eastAsiaTheme="minorEastAsia" w:cs="Arial"/>
          <w:b/>
          <w:lang w:eastAsia="zh-CN"/>
        </w:rPr>
        <w:t xml:space="preserve">Observation </w:t>
      </w:r>
      <w:r w:rsidR="00394C68">
        <w:rPr>
          <w:rFonts w:eastAsiaTheme="minorEastAsia" w:cs="Arial"/>
          <w:b/>
          <w:lang w:eastAsia="zh-CN"/>
        </w:rPr>
        <w:t>8</w:t>
      </w:r>
      <w:r w:rsidRPr="00BD2A73">
        <w:rPr>
          <w:rFonts w:eastAsiaTheme="minorEastAsia" w:cs="Arial"/>
          <w:b/>
          <w:lang w:eastAsia="zh-CN"/>
        </w:rPr>
        <w:t>:</w:t>
      </w:r>
      <w:r>
        <w:rPr>
          <w:rFonts w:eastAsiaTheme="minorEastAsia" w:cs="Arial"/>
          <w:b/>
          <w:lang w:eastAsia="zh-CN"/>
        </w:rPr>
        <w:t xml:space="preserve"> I</w:t>
      </w:r>
      <w:r w:rsidRPr="00BD2A73">
        <w:rPr>
          <w:rFonts w:eastAsiaTheme="minorEastAsia" w:cs="Arial"/>
          <w:b/>
          <w:lang w:eastAsia="zh-CN"/>
        </w:rPr>
        <w:t>f directly disabling HARQ feedback may have an effect on the transmission reliability for some specific services</w:t>
      </w:r>
      <w:r w:rsidR="000A577A">
        <w:rPr>
          <w:rFonts w:eastAsiaTheme="minorEastAsia" w:cs="Arial"/>
          <w:b/>
          <w:lang w:eastAsia="zh-CN"/>
        </w:rPr>
        <w:t>.</w:t>
      </w:r>
    </w:p>
    <w:p w14:paraId="7BB1FABB" w14:textId="77777777" w:rsidR="00484E4A" w:rsidRDefault="003E3303" w:rsidP="007D7C70">
      <w:pPr>
        <w:pStyle w:val="B1"/>
        <w:tabs>
          <w:tab w:val="left" w:pos="1486"/>
        </w:tabs>
        <w:spacing w:after="0" w:line="360" w:lineRule="auto"/>
        <w:ind w:left="0" w:firstLine="0"/>
        <w:rPr>
          <w:rFonts w:cs="Arial"/>
          <w:b/>
        </w:rPr>
      </w:pPr>
      <w:r w:rsidRPr="003E3303">
        <w:rPr>
          <w:rFonts w:cs="Arial"/>
          <w:b/>
        </w:rPr>
        <w:t>Proposal</w:t>
      </w:r>
      <w:r w:rsidR="00BB3D99">
        <w:rPr>
          <w:rFonts w:cs="Arial"/>
          <w:b/>
        </w:rPr>
        <w:t xml:space="preserve"> </w:t>
      </w:r>
      <w:r w:rsidR="00540D7E">
        <w:rPr>
          <w:rFonts w:cs="Arial"/>
          <w:b/>
        </w:rPr>
        <w:t>3</w:t>
      </w:r>
      <w:r w:rsidRPr="003E3303">
        <w:rPr>
          <w:rFonts w:cs="Arial"/>
          <w:b/>
        </w:rPr>
        <w:t>:</w:t>
      </w:r>
      <w:bookmarkEnd w:id="4"/>
      <w:r w:rsidR="00AA5701" w:rsidRPr="00AA5701">
        <w:rPr>
          <w:b/>
          <w:bCs/>
        </w:rPr>
        <w:t xml:space="preserve"> </w:t>
      </w:r>
      <w:r w:rsidR="00DF3F70">
        <w:rPr>
          <w:b/>
          <w:bCs/>
        </w:rPr>
        <w:t>In order to deal</w:t>
      </w:r>
      <w:r w:rsidR="00DF3F70" w:rsidRPr="00DF3F70">
        <w:rPr>
          <w:b/>
          <w:bCs/>
        </w:rPr>
        <w:t xml:space="preserve"> with </w:t>
      </w:r>
      <w:r w:rsidR="00DF3F70">
        <w:rPr>
          <w:b/>
          <w:bCs/>
        </w:rPr>
        <w:t>the RTT in NTN, and</w:t>
      </w:r>
      <w:r w:rsidR="00DF3F70" w:rsidRPr="00DF3F70">
        <w:rPr>
          <w:b/>
          <w:bCs/>
        </w:rPr>
        <w:t xml:space="preserve"> reducing the impact on data transmission reliability, in some scenarios, a simplified HARQ</w:t>
      </w:r>
      <w:r w:rsidR="00DF3F70">
        <w:rPr>
          <w:b/>
          <w:bCs/>
        </w:rPr>
        <w:t xml:space="preserve"> procedure</w:t>
      </w:r>
      <w:r w:rsidR="00DF3F70" w:rsidRPr="00DF3F70">
        <w:rPr>
          <w:b/>
          <w:bCs/>
        </w:rPr>
        <w:t xml:space="preserve"> </w:t>
      </w:r>
      <w:r w:rsidR="00DF3F70">
        <w:rPr>
          <w:b/>
          <w:bCs/>
        </w:rPr>
        <w:t xml:space="preserve">with </w:t>
      </w:r>
      <w:r w:rsidR="00DF3F70" w:rsidRPr="00DF3F70">
        <w:rPr>
          <w:b/>
          <w:bCs/>
        </w:rPr>
        <w:t>feedback may be considered</w:t>
      </w:r>
      <w:r w:rsidR="00D64A54">
        <w:rPr>
          <w:b/>
          <w:bCs/>
        </w:rPr>
        <w:t>.</w:t>
      </w:r>
    </w:p>
    <w:p w14:paraId="75ECDAD5" w14:textId="77777777" w:rsidR="00AA5701" w:rsidRDefault="00402E25" w:rsidP="00950E93">
      <w:pPr>
        <w:pStyle w:val="B1"/>
        <w:tabs>
          <w:tab w:val="left" w:pos="1486"/>
        </w:tabs>
        <w:spacing w:after="0" w:line="360" w:lineRule="auto"/>
        <w:ind w:left="0" w:firstLine="0"/>
        <w:rPr>
          <w:rFonts w:eastAsiaTheme="minorEastAsia"/>
          <w:bCs/>
          <w:lang w:eastAsia="zh-CN"/>
        </w:rPr>
      </w:pPr>
      <w:r>
        <w:rPr>
          <w:rFonts w:eastAsiaTheme="minorEastAsia"/>
          <w:bCs/>
          <w:lang w:eastAsia="zh-CN"/>
        </w:rPr>
        <w:t xml:space="preserve">To simplify the HARQ feedback, </w:t>
      </w:r>
      <w:r w:rsidR="00F06580">
        <w:rPr>
          <w:rFonts w:eastAsiaTheme="minorEastAsia"/>
          <w:bCs/>
          <w:lang w:eastAsia="zh-CN"/>
        </w:rPr>
        <w:t>we</w:t>
      </w:r>
      <w:r w:rsidR="00F06580" w:rsidRPr="00F06580">
        <w:rPr>
          <w:rFonts w:eastAsiaTheme="minorEastAsia"/>
          <w:bCs/>
          <w:lang w:eastAsia="zh-CN"/>
        </w:rPr>
        <w:t xml:space="preserve"> can consider </w:t>
      </w:r>
      <w:r w:rsidR="002D0C4B">
        <w:rPr>
          <w:rFonts w:eastAsiaTheme="minorEastAsia"/>
          <w:bCs/>
          <w:lang w:eastAsia="zh-CN"/>
        </w:rPr>
        <w:t>to carry</w:t>
      </w:r>
      <w:r w:rsidR="00F06580" w:rsidRPr="00F06580">
        <w:rPr>
          <w:rFonts w:eastAsiaTheme="minorEastAsia"/>
          <w:bCs/>
          <w:lang w:eastAsia="zh-CN"/>
        </w:rPr>
        <w:t xml:space="preserve"> </w:t>
      </w:r>
      <w:r w:rsidR="002D0C4B">
        <w:rPr>
          <w:rFonts w:eastAsiaTheme="minorEastAsia"/>
          <w:bCs/>
          <w:lang w:eastAsia="zh-CN"/>
        </w:rPr>
        <w:t>some</w:t>
      </w:r>
      <w:r w:rsidR="00F06580" w:rsidRPr="00F06580">
        <w:rPr>
          <w:rFonts w:eastAsiaTheme="minorEastAsia"/>
          <w:bCs/>
          <w:lang w:eastAsia="zh-CN"/>
        </w:rPr>
        <w:t xml:space="preserve"> indication</w:t>
      </w:r>
      <w:r w:rsidR="002D0C4B">
        <w:rPr>
          <w:rFonts w:eastAsiaTheme="minorEastAsia"/>
          <w:bCs/>
          <w:lang w:eastAsia="zh-CN"/>
        </w:rPr>
        <w:t xml:space="preserve"> information in the</w:t>
      </w:r>
      <w:r w:rsidR="002D0C4B" w:rsidRPr="002D0C4B">
        <w:rPr>
          <w:rFonts w:eastAsiaTheme="minorEastAsia"/>
          <w:bCs/>
          <w:lang w:eastAsia="zh-CN"/>
        </w:rPr>
        <w:t xml:space="preserve"> data packet </w:t>
      </w:r>
      <w:r w:rsidR="002D0C4B">
        <w:rPr>
          <w:rFonts w:eastAsiaTheme="minorEastAsia"/>
          <w:bCs/>
          <w:lang w:eastAsia="zh-CN"/>
        </w:rPr>
        <w:t>to indicate that</w:t>
      </w:r>
      <w:r w:rsidR="00F06580" w:rsidRPr="00F06580">
        <w:rPr>
          <w:rFonts w:eastAsiaTheme="minorEastAsia"/>
          <w:bCs/>
          <w:lang w:eastAsia="zh-CN"/>
        </w:rPr>
        <w:t xml:space="preserve"> </w:t>
      </w:r>
      <w:r w:rsidR="00220C63" w:rsidRPr="00220C63">
        <w:rPr>
          <w:rFonts w:eastAsiaTheme="minorEastAsia"/>
          <w:bCs/>
          <w:lang w:eastAsia="zh-CN"/>
        </w:rPr>
        <w:t xml:space="preserve">whether </w:t>
      </w:r>
      <w:r w:rsidR="00F06580" w:rsidRPr="00F06580">
        <w:rPr>
          <w:rFonts w:eastAsiaTheme="minorEastAsia"/>
          <w:bCs/>
          <w:lang w:eastAsia="zh-CN"/>
        </w:rPr>
        <w:t>the data packet needs feedback</w:t>
      </w:r>
      <w:r w:rsidR="002D0C4B">
        <w:rPr>
          <w:rFonts w:eastAsiaTheme="minorEastAsia"/>
          <w:bCs/>
          <w:lang w:eastAsia="zh-CN"/>
        </w:rPr>
        <w:t xml:space="preserve"> according to</w:t>
      </w:r>
      <w:r w:rsidR="00F06580" w:rsidRPr="00F06580">
        <w:rPr>
          <w:rFonts w:eastAsiaTheme="minorEastAsia"/>
          <w:bCs/>
          <w:lang w:eastAsia="zh-CN"/>
        </w:rPr>
        <w:t xml:space="preserve"> the reliability requirements of the service type and</w:t>
      </w:r>
      <w:r w:rsidR="002D0C4B">
        <w:rPr>
          <w:rFonts w:eastAsiaTheme="minorEastAsia" w:hint="eastAsia"/>
          <w:bCs/>
          <w:lang w:eastAsia="zh-CN"/>
        </w:rPr>
        <w:t>/or</w:t>
      </w:r>
      <w:r w:rsidR="00F06580" w:rsidRPr="00F06580">
        <w:rPr>
          <w:rFonts w:eastAsiaTheme="minorEastAsia"/>
          <w:bCs/>
          <w:lang w:eastAsia="zh-CN"/>
        </w:rPr>
        <w:t xml:space="preserve"> the current channel quality</w:t>
      </w:r>
      <w:r w:rsidR="00C806C0">
        <w:rPr>
          <w:rFonts w:eastAsiaTheme="minorEastAsia"/>
          <w:bCs/>
          <w:lang w:eastAsia="zh-CN"/>
        </w:rPr>
        <w:t xml:space="preserve">. For example, </w:t>
      </w:r>
      <w:r w:rsidR="00104AA5">
        <w:rPr>
          <w:rFonts w:eastAsiaTheme="minorEastAsia"/>
          <w:bCs/>
          <w:lang w:eastAsia="zh-CN"/>
        </w:rPr>
        <w:t xml:space="preserve">if </w:t>
      </w:r>
      <w:r w:rsidR="00104AA5" w:rsidRPr="00104AA5">
        <w:rPr>
          <w:rFonts w:eastAsiaTheme="minorEastAsia"/>
          <w:bCs/>
          <w:lang w:eastAsia="zh-CN"/>
        </w:rPr>
        <w:t>the data</w:t>
      </w:r>
      <w:r w:rsidR="00104AA5">
        <w:rPr>
          <w:rFonts w:eastAsiaTheme="minorEastAsia"/>
          <w:bCs/>
          <w:lang w:eastAsia="zh-CN"/>
        </w:rPr>
        <w:t xml:space="preserve"> packets</w:t>
      </w:r>
      <w:r w:rsidR="00104AA5" w:rsidRPr="00104AA5">
        <w:rPr>
          <w:rFonts w:eastAsiaTheme="minorEastAsia"/>
          <w:bCs/>
          <w:lang w:eastAsia="zh-CN"/>
        </w:rPr>
        <w:t xml:space="preserve"> </w:t>
      </w:r>
      <w:r w:rsidR="00104AA5">
        <w:rPr>
          <w:rFonts w:eastAsiaTheme="minorEastAsia"/>
          <w:bCs/>
          <w:lang w:eastAsia="zh-CN"/>
        </w:rPr>
        <w:t xml:space="preserve">to be </w:t>
      </w:r>
      <w:r w:rsidR="00104AA5" w:rsidRPr="00104AA5">
        <w:rPr>
          <w:rFonts w:eastAsiaTheme="minorEastAsia"/>
          <w:bCs/>
          <w:lang w:eastAsia="zh-CN"/>
        </w:rPr>
        <w:t xml:space="preserve">transmitted </w:t>
      </w:r>
      <w:r w:rsidR="00104AA5">
        <w:rPr>
          <w:rFonts w:eastAsiaTheme="minorEastAsia"/>
          <w:bCs/>
          <w:lang w:eastAsia="zh-CN"/>
        </w:rPr>
        <w:t>are</w:t>
      </w:r>
      <w:r w:rsidR="00104AA5" w:rsidRPr="00104AA5">
        <w:rPr>
          <w:rFonts w:eastAsiaTheme="minorEastAsia"/>
          <w:bCs/>
          <w:lang w:eastAsia="zh-CN"/>
        </w:rPr>
        <w:t xml:space="preserve"> service</w:t>
      </w:r>
      <w:r w:rsidR="00104AA5">
        <w:rPr>
          <w:rFonts w:eastAsiaTheme="minorEastAsia"/>
          <w:bCs/>
          <w:lang w:eastAsia="zh-CN"/>
        </w:rPr>
        <w:t>s</w:t>
      </w:r>
      <w:r w:rsidR="00104AA5" w:rsidRPr="00104AA5">
        <w:rPr>
          <w:rFonts w:eastAsiaTheme="minorEastAsia"/>
          <w:bCs/>
          <w:lang w:eastAsia="zh-CN"/>
        </w:rPr>
        <w:t xml:space="preserve"> that require high reliability, such as URLLC, </w:t>
      </w:r>
      <w:r w:rsidR="00765885">
        <w:rPr>
          <w:rFonts w:eastAsiaTheme="minorEastAsia"/>
          <w:bCs/>
          <w:lang w:eastAsia="zh-CN"/>
        </w:rPr>
        <w:t xml:space="preserve">then </w:t>
      </w:r>
      <w:r w:rsidR="00104AA5">
        <w:rPr>
          <w:rFonts w:eastAsiaTheme="minorEastAsia"/>
          <w:bCs/>
          <w:lang w:eastAsia="zh-CN"/>
        </w:rPr>
        <w:t xml:space="preserve">the </w:t>
      </w:r>
      <w:r w:rsidR="00104AA5" w:rsidRPr="00104AA5">
        <w:rPr>
          <w:rFonts w:eastAsiaTheme="minorEastAsia"/>
          <w:bCs/>
          <w:lang w:eastAsia="zh-CN"/>
        </w:rPr>
        <w:t xml:space="preserve">feedback should be required. If current channel quality is very good and lasts for a period of time, </w:t>
      </w:r>
      <w:r w:rsidR="00DC585C" w:rsidRPr="00DC585C">
        <w:rPr>
          <w:rFonts w:eastAsiaTheme="minorEastAsia"/>
          <w:bCs/>
          <w:lang w:eastAsia="zh-CN"/>
        </w:rPr>
        <w:t xml:space="preserve">then the feedback </w:t>
      </w:r>
      <w:r w:rsidR="00DC585C">
        <w:rPr>
          <w:rFonts w:eastAsiaTheme="minorEastAsia"/>
          <w:bCs/>
          <w:lang w:eastAsia="zh-CN"/>
        </w:rPr>
        <w:t>may</w:t>
      </w:r>
      <w:r w:rsidR="00DC585C" w:rsidRPr="00DC585C">
        <w:rPr>
          <w:rFonts w:eastAsiaTheme="minorEastAsia"/>
          <w:bCs/>
          <w:lang w:eastAsia="zh-CN"/>
        </w:rPr>
        <w:t xml:space="preserve"> be</w:t>
      </w:r>
      <w:r w:rsidR="00DC585C">
        <w:rPr>
          <w:rFonts w:eastAsiaTheme="minorEastAsia"/>
          <w:bCs/>
          <w:lang w:eastAsia="zh-CN"/>
        </w:rPr>
        <w:t xml:space="preserve"> </w:t>
      </w:r>
      <w:r w:rsidR="00DC585C" w:rsidRPr="00DC585C">
        <w:rPr>
          <w:rFonts w:eastAsiaTheme="minorEastAsia"/>
          <w:bCs/>
          <w:lang w:eastAsia="zh-CN"/>
        </w:rPr>
        <w:t>unnecessary</w:t>
      </w:r>
      <w:r w:rsidR="00DC585C">
        <w:rPr>
          <w:rFonts w:eastAsiaTheme="minorEastAsia"/>
          <w:bCs/>
          <w:lang w:eastAsia="zh-CN"/>
        </w:rPr>
        <w:t>.</w:t>
      </w:r>
    </w:p>
    <w:p w14:paraId="1A9403CF" w14:textId="77777777" w:rsidR="00D70976" w:rsidRDefault="00721009" w:rsidP="00950E93">
      <w:pPr>
        <w:pStyle w:val="B1"/>
        <w:tabs>
          <w:tab w:val="left" w:pos="1486"/>
        </w:tabs>
        <w:spacing w:after="0" w:line="360" w:lineRule="auto"/>
        <w:ind w:left="0" w:firstLine="0"/>
        <w:rPr>
          <w:rFonts w:eastAsiaTheme="minorEastAsia" w:cs="Arial"/>
          <w:lang w:eastAsia="zh-CN"/>
        </w:rPr>
      </w:pPr>
      <w:r w:rsidRPr="00721009">
        <w:rPr>
          <w:rFonts w:eastAsiaTheme="minorEastAsia" w:cs="Arial"/>
          <w:lang w:eastAsia="zh-CN"/>
        </w:rPr>
        <w:t>When no feedback is indicated, in order to ensure reliability as much as possible</w:t>
      </w:r>
      <w:r>
        <w:rPr>
          <w:rFonts w:eastAsiaTheme="minorEastAsia" w:cs="Arial" w:hint="eastAsia"/>
          <w:lang w:eastAsia="zh-CN"/>
        </w:rPr>
        <w:t xml:space="preserve">. </w:t>
      </w:r>
      <w:r w:rsidR="00D70976" w:rsidRPr="00D70976">
        <w:rPr>
          <w:rFonts w:eastAsiaTheme="minorEastAsia" w:cs="Arial"/>
          <w:lang w:eastAsia="zh-CN"/>
        </w:rPr>
        <w:t xml:space="preserve">In order to solve the </w:t>
      </w:r>
      <w:r w:rsidR="005D3FDD">
        <w:rPr>
          <w:rFonts w:eastAsiaTheme="minorEastAsia" w:cs="Arial"/>
          <w:lang w:eastAsia="zh-CN"/>
        </w:rPr>
        <w:t>problem</w:t>
      </w:r>
      <w:r w:rsidR="00D70976" w:rsidRPr="00D70976">
        <w:rPr>
          <w:rFonts w:eastAsiaTheme="minorEastAsia" w:cs="Arial"/>
          <w:lang w:eastAsia="zh-CN"/>
        </w:rPr>
        <w:t xml:space="preserve"> </w:t>
      </w:r>
      <w:r w:rsidR="005D3FDD">
        <w:rPr>
          <w:rFonts w:eastAsiaTheme="minorEastAsia" w:cs="Arial"/>
          <w:lang w:eastAsia="zh-CN"/>
        </w:rPr>
        <w:t xml:space="preserve">that </w:t>
      </w:r>
      <w:r w:rsidR="00D70976" w:rsidRPr="00D70976">
        <w:rPr>
          <w:rFonts w:eastAsiaTheme="minorEastAsia" w:cs="Arial"/>
          <w:lang w:eastAsia="zh-CN"/>
        </w:rPr>
        <w:t xml:space="preserve">the </w:t>
      </w:r>
      <w:r w:rsidR="005D3FDD">
        <w:rPr>
          <w:rFonts w:eastAsiaTheme="minorEastAsia" w:cs="Arial"/>
          <w:lang w:eastAsia="zh-CN"/>
        </w:rPr>
        <w:t>UE</w:t>
      </w:r>
      <w:r w:rsidR="00D70976" w:rsidRPr="00D70976">
        <w:rPr>
          <w:rFonts w:eastAsiaTheme="minorEastAsia" w:cs="Arial"/>
          <w:lang w:eastAsia="zh-CN"/>
        </w:rPr>
        <w:t xml:space="preserve"> did not receive data </w:t>
      </w:r>
      <w:r w:rsidR="005D3FDD">
        <w:rPr>
          <w:rFonts w:eastAsiaTheme="minorEastAsia" w:cs="Arial"/>
          <w:lang w:eastAsia="zh-CN"/>
        </w:rPr>
        <w:t xml:space="preserve">packets </w:t>
      </w:r>
      <w:r w:rsidR="00D70976" w:rsidRPr="00D70976">
        <w:rPr>
          <w:rFonts w:eastAsiaTheme="minorEastAsia" w:cs="Arial"/>
          <w:lang w:eastAsia="zh-CN"/>
        </w:rPr>
        <w:t xml:space="preserve">or did not decode successfully, it should </w:t>
      </w:r>
      <w:r w:rsidR="00682F6A" w:rsidRPr="00682F6A">
        <w:rPr>
          <w:rFonts w:eastAsiaTheme="minorEastAsia" w:cs="Arial"/>
          <w:lang w:eastAsia="zh-CN"/>
        </w:rPr>
        <w:t>originally</w:t>
      </w:r>
      <w:r w:rsidR="00682F6A">
        <w:rPr>
          <w:rFonts w:eastAsiaTheme="minorEastAsia" w:cs="Arial"/>
          <w:lang w:eastAsia="zh-CN"/>
        </w:rPr>
        <w:t xml:space="preserve"> </w:t>
      </w:r>
      <w:r w:rsidR="001D2D6E">
        <w:rPr>
          <w:rFonts w:eastAsiaTheme="minorEastAsia" w:cs="Arial"/>
          <w:lang w:eastAsia="zh-CN"/>
        </w:rPr>
        <w:t>transmit NACK</w:t>
      </w:r>
      <w:r w:rsidR="00D70976" w:rsidRPr="00D70976">
        <w:rPr>
          <w:rFonts w:eastAsiaTheme="minorEastAsia" w:cs="Arial"/>
          <w:lang w:eastAsia="zh-CN"/>
        </w:rPr>
        <w:t xml:space="preserve"> to the </w:t>
      </w:r>
      <w:r w:rsidR="001D2D6E">
        <w:rPr>
          <w:rFonts w:eastAsiaTheme="minorEastAsia" w:cs="Arial"/>
          <w:lang w:eastAsia="zh-CN"/>
        </w:rPr>
        <w:t>gNB</w:t>
      </w:r>
      <w:r w:rsidR="00D70976" w:rsidRPr="00D70976">
        <w:rPr>
          <w:rFonts w:eastAsiaTheme="minorEastAsia" w:cs="Arial"/>
          <w:lang w:eastAsia="zh-CN"/>
        </w:rPr>
        <w:t xml:space="preserve"> and the</w:t>
      </w:r>
      <w:r w:rsidR="001D2D6E">
        <w:rPr>
          <w:rFonts w:eastAsiaTheme="minorEastAsia" w:cs="Arial"/>
          <w:lang w:eastAsia="zh-CN"/>
        </w:rPr>
        <w:t xml:space="preserve"> gNB</w:t>
      </w:r>
      <w:r w:rsidR="00D70976" w:rsidRPr="00D70976">
        <w:rPr>
          <w:rFonts w:eastAsiaTheme="minorEastAsia" w:cs="Arial"/>
          <w:lang w:eastAsia="zh-CN"/>
        </w:rPr>
        <w:t xml:space="preserve"> needs to retransmit the data packet. The </w:t>
      </w:r>
      <w:r w:rsidR="00E43412">
        <w:rPr>
          <w:rFonts w:eastAsiaTheme="minorEastAsia" w:cs="Arial"/>
          <w:lang w:eastAsia="zh-CN"/>
        </w:rPr>
        <w:t>gNB</w:t>
      </w:r>
      <w:r w:rsidR="00D70976" w:rsidRPr="00D70976">
        <w:rPr>
          <w:rFonts w:eastAsiaTheme="minorEastAsia" w:cs="Arial"/>
          <w:lang w:eastAsia="zh-CN"/>
        </w:rPr>
        <w:t xml:space="preserve"> </w:t>
      </w:r>
      <w:r w:rsidR="00E43412">
        <w:rPr>
          <w:rFonts w:eastAsiaTheme="minorEastAsia" w:cs="Arial"/>
          <w:lang w:eastAsia="zh-CN"/>
        </w:rPr>
        <w:t>could</w:t>
      </w:r>
      <w:r w:rsidR="00D70976" w:rsidRPr="00D70976">
        <w:rPr>
          <w:rFonts w:eastAsiaTheme="minorEastAsia" w:cs="Arial"/>
          <w:lang w:eastAsia="zh-CN"/>
        </w:rPr>
        <w:t xml:space="preserve"> not discard the few data packets recently sent to the </w:t>
      </w:r>
      <w:r w:rsidR="00E43412">
        <w:rPr>
          <w:rFonts w:eastAsiaTheme="minorEastAsia" w:cs="Arial"/>
          <w:lang w:eastAsia="zh-CN"/>
        </w:rPr>
        <w:t>UE</w:t>
      </w:r>
      <w:r w:rsidR="00D70976" w:rsidRPr="00D70976">
        <w:rPr>
          <w:rFonts w:eastAsiaTheme="minorEastAsia" w:cs="Arial"/>
          <w:lang w:eastAsia="zh-CN"/>
        </w:rPr>
        <w:t xml:space="preserve">, according to the channel quality reported by the </w:t>
      </w:r>
      <w:r w:rsidR="00C967F3">
        <w:rPr>
          <w:rFonts w:eastAsiaTheme="minorEastAsia" w:cs="Arial"/>
          <w:lang w:eastAsia="zh-CN"/>
        </w:rPr>
        <w:t>UE</w:t>
      </w:r>
      <w:r w:rsidR="00D70976" w:rsidRPr="00D70976">
        <w:rPr>
          <w:rFonts w:eastAsiaTheme="minorEastAsia" w:cs="Arial"/>
          <w:lang w:eastAsia="zh-CN"/>
        </w:rPr>
        <w:t xml:space="preserve">, once it is determined that the channel quality is below a certain threshold, the </w:t>
      </w:r>
      <w:r w:rsidR="00394496">
        <w:rPr>
          <w:rFonts w:eastAsiaTheme="minorEastAsia" w:cs="Arial"/>
          <w:lang w:eastAsia="zh-CN"/>
        </w:rPr>
        <w:t xml:space="preserve">gNB </w:t>
      </w:r>
      <w:r w:rsidR="00D70976" w:rsidRPr="00D70976">
        <w:rPr>
          <w:rFonts w:eastAsiaTheme="minorEastAsia" w:cs="Arial"/>
          <w:lang w:eastAsia="zh-CN"/>
        </w:rPr>
        <w:t>retransmits several data packe</w:t>
      </w:r>
      <w:r w:rsidR="00AB3967">
        <w:rPr>
          <w:rFonts w:eastAsiaTheme="minorEastAsia" w:cs="Arial"/>
          <w:lang w:eastAsia="zh-CN"/>
        </w:rPr>
        <w:t>ts recently sent to the UE</w:t>
      </w:r>
      <w:r w:rsidR="00D70976" w:rsidRPr="00D70976">
        <w:rPr>
          <w:rFonts w:eastAsiaTheme="minorEastAsia" w:cs="Arial"/>
          <w:lang w:eastAsia="zh-CN"/>
        </w:rPr>
        <w:t xml:space="preserve"> and instructs </w:t>
      </w:r>
      <w:r w:rsidR="0061226C">
        <w:rPr>
          <w:rFonts w:eastAsiaTheme="minorEastAsia" w:cs="Arial"/>
          <w:lang w:eastAsia="zh-CN"/>
        </w:rPr>
        <w:t xml:space="preserve">to </w:t>
      </w:r>
      <w:r w:rsidR="00D70976" w:rsidRPr="00D70976">
        <w:rPr>
          <w:rFonts w:eastAsiaTheme="minorEastAsia" w:cs="Arial"/>
          <w:lang w:eastAsia="zh-CN"/>
        </w:rPr>
        <w:t>the</w:t>
      </w:r>
      <w:r w:rsidR="003B27F5">
        <w:rPr>
          <w:rFonts w:eastAsiaTheme="minorEastAsia" w:cs="Arial"/>
          <w:lang w:eastAsia="zh-CN"/>
        </w:rPr>
        <w:t xml:space="preserve"> UE </w:t>
      </w:r>
      <w:r w:rsidR="0061226C" w:rsidRPr="0061226C">
        <w:rPr>
          <w:rFonts w:eastAsiaTheme="minorEastAsia" w:cs="Arial"/>
          <w:lang w:eastAsia="zh-CN"/>
        </w:rPr>
        <w:t>feedback</w:t>
      </w:r>
      <w:r w:rsidR="0061226C">
        <w:rPr>
          <w:rFonts w:eastAsiaTheme="minorEastAsia" w:cs="Arial"/>
          <w:lang w:eastAsia="zh-CN"/>
        </w:rPr>
        <w:t xml:space="preserve"> is needed</w:t>
      </w:r>
      <w:r w:rsidR="0061226C" w:rsidRPr="0061226C">
        <w:rPr>
          <w:rFonts w:eastAsiaTheme="minorEastAsia" w:cs="Arial"/>
          <w:lang w:eastAsia="zh-CN"/>
        </w:rPr>
        <w:t xml:space="preserve"> from now on</w:t>
      </w:r>
      <w:r w:rsidR="00D70976" w:rsidRPr="00D70976">
        <w:rPr>
          <w:rFonts w:eastAsiaTheme="minorEastAsia" w:cs="Arial"/>
          <w:lang w:eastAsia="zh-CN"/>
        </w:rPr>
        <w:t>.</w:t>
      </w:r>
    </w:p>
    <w:p w14:paraId="3B62DB5D" w14:textId="3AC473AB" w:rsidR="004F3080" w:rsidRPr="00EF064E" w:rsidRDefault="004F3080" w:rsidP="00950E93">
      <w:pPr>
        <w:pStyle w:val="B1"/>
        <w:tabs>
          <w:tab w:val="left" w:pos="1486"/>
        </w:tabs>
        <w:spacing w:after="0" w:line="360" w:lineRule="auto"/>
        <w:ind w:left="0" w:firstLine="0"/>
        <w:rPr>
          <w:rFonts w:eastAsiaTheme="minorEastAsia" w:cs="Arial"/>
          <w:lang w:eastAsia="zh-CN"/>
        </w:rPr>
      </w:pPr>
      <w:r w:rsidRPr="00BD2A73">
        <w:rPr>
          <w:rFonts w:eastAsiaTheme="minorEastAsia" w:cs="Arial"/>
          <w:b/>
          <w:lang w:eastAsia="zh-CN"/>
        </w:rPr>
        <w:t xml:space="preserve">Observation </w:t>
      </w:r>
      <w:r w:rsidR="00394C68">
        <w:rPr>
          <w:rFonts w:eastAsiaTheme="minorEastAsia" w:cs="Arial"/>
          <w:b/>
          <w:lang w:eastAsia="zh-CN"/>
        </w:rPr>
        <w:t>9</w:t>
      </w:r>
      <w:r w:rsidRPr="00BD2A73">
        <w:rPr>
          <w:rFonts w:eastAsiaTheme="minorEastAsia" w:cs="Arial"/>
          <w:b/>
          <w:lang w:eastAsia="zh-CN"/>
        </w:rPr>
        <w:t>:</w:t>
      </w:r>
      <w:r w:rsidR="00EF064E">
        <w:rPr>
          <w:rFonts w:eastAsiaTheme="minorEastAsia" w:cs="Arial" w:hint="eastAsia"/>
          <w:b/>
          <w:lang w:eastAsia="zh-CN"/>
        </w:rPr>
        <w:t xml:space="preserve"> </w:t>
      </w:r>
      <w:r w:rsidR="00EF064E">
        <w:rPr>
          <w:rFonts w:eastAsiaTheme="minorEastAsia" w:cs="Arial"/>
          <w:b/>
          <w:lang w:eastAsia="zh-CN"/>
        </w:rPr>
        <w:t xml:space="preserve">Whether </w:t>
      </w:r>
      <w:r w:rsidR="00EF064E" w:rsidRPr="00EF064E">
        <w:rPr>
          <w:rFonts w:eastAsiaTheme="minorEastAsia" w:cs="Arial"/>
          <w:b/>
          <w:lang w:eastAsia="zh-CN"/>
        </w:rPr>
        <w:t>HARQ feedback is needed can be determined based on service type and/or the current channel quality</w:t>
      </w:r>
      <w:r w:rsidR="00EF064E">
        <w:rPr>
          <w:rFonts w:eastAsiaTheme="minorEastAsia" w:cs="Arial"/>
          <w:b/>
          <w:lang w:eastAsia="zh-CN"/>
        </w:rPr>
        <w:t>.</w:t>
      </w:r>
    </w:p>
    <w:p w14:paraId="5A865D58" w14:textId="77777777" w:rsidR="009D4D0A" w:rsidRPr="00116983" w:rsidRDefault="009D4D0A" w:rsidP="007D7C70">
      <w:pPr>
        <w:pStyle w:val="B1"/>
        <w:tabs>
          <w:tab w:val="left" w:pos="1486"/>
        </w:tabs>
        <w:spacing w:after="0" w:line="360" w:lineRule="auto"/>
        <w:ind w:left="0" w:firstLine="0"/>
        <w:rPr>
          <w:rFonts w:eastAsiaTheme="minorEastAsia" w:cs="Arial"/>
          <w:b/>
          <w:lang w:eastAsia="zh-CN"/>
        </w:rPr>
      </w:pPr>
      <w:bookmarkStart w:id="5" w:name="_Hlk41985036"/>
      <w:r>
        <w:rPr>
          <w:rFonts w:eastAsiaTheme="minorEastAsia" w:cs="Arial" w:hint="eastAsia"/>
          <w:b/>
          <w:lang w:eastAsia="zh-CN"/>
        </w:rPr>
        <w:t>P</w:t>
      </w:r>
      <w:r>
        <w:rPr>
          <w:rFonts w:eastAsiaTheme="minorEastAsia" w:cs="Arial"/>
          <w:b/>
          <w:lang w:eastAsia="zh-CN"/>
        </w:rPr>
        <w:t xml:space="preserve">roposal </w:t>
      </w:r>
      <w:r w:rsidR="00540D7E">
        <w:rPr>
          <w:rFonts w:eastAsiaTheme="minorEastAsia" w:cs="Arial"/>
          <w:b/>
          <w:lang w:eastAsia="zh-CN"/>
        </w:rPr>
        <w:t>4</w:t>
      </w:r>
      <w:r>
        <w:rPr>
          <w:rFonts w:eastAsiaTheme="minorEastAsia" w:cs="Arial"/>
          <w:b/>
          <w:lang w:eastAsia="zh-CN"/>
        </w:rPr>
        <w:t>:</w:t>
      </w:r>
      <w:r w:rsidR="00925316">
        <w:rPr>
          <w:rFonts w:eastAsiaTheme="minorEastAsia" w:cs="Arial"/>
          <w:b/>
          <w:lang w:eastAsia="zh-CN"/>
        </w:rPr>
        <w:t xml:space="preserve"> </w:t>
      </w:r>
      <w:r w:rsidR="001D55DB" w:rsidRPr="001D55DB">
        <w:rPr>
          <w:rFonts w:eastAsiaTheme="minorEastAsia" w:cs="Arial"/>
          <w:b/>
          <w:lang w:eastAsia="zh-CN"/>
        </w:rPr>
        <w:t xml:space="preserve">To simplify the HARQ feedback, we </w:t>
      </w:r>
      <w:r w:rsidR="001D55DB">
        <w:rPr>
          <w:rFonts w:eastAsiaTheme="minorEastAsia" w:cs="Arial"/>
          <w:b/>
          <w:lang w:eastAsia="zh-CN"/>
        </w:rPr>
        <w:t>could</w:t>
      </w:r>
      <w:r w:rsidR="001D55DB" w:rsidRPr="001D55DB">
        <w:rPr>
          <w:rFonts w:eastAsiaTheme="minorEastAsia" w:cs="Arial"/>
          <w:b/>
          <w:lang w:eastAsia="zh-CN"/>
        </w:rPr>
        <w:t xml:space="preserve"> consider to carry some indication information in the data packet to indicate that</w:t>
      </w:r>
      <w:r w:rsidR="001D55DB">
        <w:rPr>
          <w:rFonts w:eastAsiaTheme="minorEastAsia" w:cs="Arial"/>
          <w:b/>
          <w:lang w:eastAsia="zh-CN"/>
        </w:rPr>
        <w:t xml:space="preserve"> </w:t>
      </w:r>
      <w:r w:rsidR="001D55DB" w:rsidRPr="001D55DB">
        <w:rPr>
          <w:rFonts w:eastAsiaTheme="minorEastAsia" w:cs="Arial"/>
          <w:b/>
          <w:lang w:eastAsia="zh-CN"/>
        </w:rPr>
        <w:t>whether the data packet needs feedback</w:t>
      </w:r>
      <w:r w:rsidR="001D55DB">
        <w:rPr>
          <w:rFonts w:eastAsiaTheme="minorEastAsia" w:cs="Arial"/>
          <w:b/>
          <w:lang w:eastAsia="zh-CN"/>
        </w:rPr>
        <w:t>.</w:t>
      </w:r>
    </w:p>
    <w:bookmarkEnd w:id="5"/>
    <w:p w14:paraId="6FB7DBA6" w14:textId="77777777" w:rsidR="00156C4C" w:rsidRDefault="002056EB">
      <w:pPr>
        <w:pStyle w:val="1"/>
        <w:rPr>
          <w:rFonts w:ascii="Times New Roman" w:hAnsi="Times New Roman"/>
          <w:sz w:val="32"/>
          <w:szCs w:val="32"/>
        </w:rPr>
      </w:pPr>
      <w:r>
        <w:rPr>
          <w:rFonts w:ascii="Times New Roman" w:hAnsi="Times New Roman"/>
          <w:sz w:val="32"/>
          <w:szCs w:val="32"/>
        </w:rPr>
        <w:t>Conclusion</w:t>
      </w:r>
    </w:p>
    <w:p w14:paraId="7B72519B" w14:textId="71FF615F" w:rsidR="00394C68" w:rsidRDefault="002056EB" w:rsidP="00394C68">
      <w:pPr>
        <w:spacing w:after="0" w:line="360" w:lineRule="auto"/>
        <w:rPr>
          <w:rFonts w:eastAsiaTheme="minorEastAsia" w:cs="Arial"/>
          <w:b/>
        </w:rPr>
      </w:pPr>
      <w:r>
        <w:rPr>
          <w:rFonts w:ascii="Times New Roman" w:eastAsia="宋体" w:hAnsi="Times New Roman"/>
        </w:rPr>
        <w:t>Based on the discussion</w:t>
      </w:r>
      <w:r w:rsidR="001A09B0">
        <w:rPr>
          <w:rFonts w:ascii="Times New Roman" w:eastAsia="宋体" w:hAnsi="Times New Roman"/>
        </w:rPr>
        <w:t>s</w:t>
      </w:r>
      <w:r>
        <w:rPr>
          <w:rFonts w:ascii="Times New Roman" w:eastAsia="宋体" w:hAnsi="Times New Roman"/>
        </w:rPr>
        <w:t xml:space="preserve"> mentioned above, in this contribution we </w:t>
      </w:r>
      <w:r w:rsidR="002D0C7B">
        <w:rPr>
          <w:rFonts w:ascii="Times New Roman" w:eastAsia="宋体" w:hAnsi="Times New Roman"/>
        </w:rPr>
        <w:t xml:space="preserve">provide some </w:t>
      </w:r>
      <w:r w:rsidR="00F36BD9">
        <w:rPr>
          <w:rFonts w:ascii="Times New Roman" w:eastAsia="宋体" w:hAnsi="Times New Roman"/>
        </w:rPr>
        <w:t xml:space="preserve">further </w:t>
      </w:r>
      <w:r w:rsidR="002D0C7B">
        <w:rPr>
          <w:rFonts w:ascii="Times New Roman" w:eastAsia="宋体" w:hAnsi="Times New Roman"/>
        </w:rPr>
        <w:t>discussions on the</w:t>
      </w:r>
      <w:r w:rsidR="00FF250D">
        <w:rPr>
          <w:rFonts w:ascii="Times New Roman" w:eastAsia="宋体" w:hAnsi="Times New Roman"/>
        </w:rPr>
        <w:t xml:space="preserve"> </w:t>
      </w:r>
      <w:r w:rsidR="00BD1EB4" w:rsidRPr="00BD1EB4">
        <w:rPr>
          <w:rFonts w:ascii="Times New Roman" w:eastAsia="宋体" w:hAnsi="Times New Roman"/>
        </w:rPr>
        <w:t>HARQ feedback for NTN</w:t>
      </w:r>
      <w:r w:rsidR="00C22D8B" w:rsidRPr="00C22D8B">
        <w:rPr>
          <w:rFonts w:ascii="Times New Roman" w:eastAsia="宋体" w:hAnsi="Times New Roman"/>
        </w:rPr>
        <w:t xml:space="preserve"> </w:t>
      </w:r>
      <w:r w:rsidR="002D0C7B">
        <w:rPr>
          <w:rFonts w:ascii="Times New Roman" w:eastAsia="宋体" w:hAnsi="Times New Roman"/>
        </w:rPr>
        <w:t xml:space="preserve">and have the following </w:t>
      </w:r>
      <w:r w:rsidR="002A5C73">
        <w:rPr>
          <w:rFonts w:ascii="Times New Roman" w:eastAsia="宋体" w:hAnsi="Times New Roman"/>
        </w:rPr>
        <w:t xml:space="preserve">observations and </w:t>
      </w:r>
      <w:r>
        <w:rPr>
          <w:rFonts w:ascii="Times New Roman" w:eastAsia="宋体" w:hAnsi="Times New Roman"/>
        </w:rPr>
        <w:t>proposal</w:t>
      </w:r>
      <w:r w:rsidR="002D0C7B">
        <w:rPr>
          <w:rFonts w:ascii="Times New Roman" w:eastAsia="宋体" w:hAnsi="Times New Roman"/>
        </w:rPr>
        <w:t>s</w:t>
      </w:r>
      <w:r>
        <w:rPr>
          <w:rFonts w:ascii="Times New Roman" w:eastAsia="宋体" w:hAnsi="Times New Roman"/>
        </w:rPr>
        <w:t>:</w:t>
      </w:r>
    </w:p>
    <w:p w14:paraId="4CCBB391" w14:textId="77777777" w:rsidR="00394C68" w:rsidRPr="00F23513" w:rsidRDefault="00394C68" w:rsidP="00394C68">
      <w:pPr>
        <w:spacing w:after="0" w:line="360" w:lineRule="auto"/>
        <w:rPr>
          <w:rFonts w:eastAsia="Arial Unicode MS"/>
        </w:rPr>
      </w:pPr>
      <w:r w:rsidRPr="00411E33">
        <w:rPr>
          <w:rFonts w:eastAsia="Arial Unicode MS"/>
          <w:b/>
        </w:rPr>
        <w:t>Observation</w:t>
      </w:r>
      <w:r>
        <w:rPr>
          <w:rFonts w:eastAsia="Arial Unicode MS"/>
          <w:b/>
        </w:rPr>
        <w:t xml:space="preserve"> 1</w:t>
      </w:r>
      <w:r w:rsidRPr="00411E33">
        <w:rPr>
          <w:rFonts w:eastAsia="Arial Unicode MS"/>
          <w:b/>
        </w:rPr>
        <w:t>:</w:t>
      </w:r>
      <w:r>
        <w:rPr>
          <w:rFonts w:eastAsia="Arial Unicode MS"/>
          <w:b/>
        </w:rPr>
        <w:t xml:space="preserve"> T</w:t>
      </w:r>
      <w:r w:rsidRPr="00E06EEC">
        <w:rPr>
          <w:rFonts w:eastAsia="Arial Unicode MS"/>
          <w:b/>
        </w:rPr>
        <w:t>he per cell configuration and the per LCH configuration still have some supporters, so the final decision is left to the WI</w:t>
      </w:r>
      <w:r>
        <w:rPr>
          <w:rFonts w:eastAsia="Arial Unicode MS"/>
          <w:b/>
        </w:rPr>
        <w:t>.</w:t>
      </w:r>
    </w:p>
    <w:p w14:paraId="3DB4ADA6" w14:textId="77777777" w:rsidR="00394C68" w:rsidDel="00B5146A" w:rsidRDefault="00394C68" w:rsidP="00394C68">
      <w:pPr>
        <w:spacing w:after="0" w:line="360" w:lineRule="auto"/>
        <w:rPr>
          <w:del w:id="6" w:author="刘玉真" w:date="2020-08-06T11:53:00Z"/>
          <w:rFonts w:eastAsia="Arial Unicode MS"/>
          <w:b/>
        </w:rPr>
      </w:pPr>
      <w:r>
        <w:rPr>
          <w:rFonts w:eastAsia="Arial Unicode MS"/>
          <w:b/>
        </w:rPr>
        <w:t>O</w:t>
      </w:r>
      <w:r>
        <w:rPr>
          <w:rFonts w:eastAsia="Arial Unicode MS" w:hint="eastAsia"/>
          <w:b/>
        </w:rPr>
        <w:t xml:space="preserve">bservation 2: LCH based HARQ feedback enable/disenable can fulfill different requirement for reliability and </w:t>
      </w:r>
      <w:r>
        <w:rPr>
          <w:rFonts w:eastAsia="Arial Unicode MS"/>
          <w:b/>
        </w:rPr>
        <w:t>latency</w:t>
      </w:r>
      <w:r>
        <w:rPr>
          <w:rFonts w:eastAsia="Arial Unicode MS" w:hint="eastAsia"/>
          <w:b/>
        </w:rPr>
        <w:t xml:space="preserve">. </w:t>
      </w:r>
    </w:p>
    <w:p w14:paraId="57768954" w14:textId="77777777" w:rsidR="00394C68" w:rsidRDefault="00394C68" w:rsidP="00394C68">
      <w:pPr>
        <w:spacing w:after="0" w:line="360" w:lineRule="auto"/>
        <w:rPr>
          <w:rFonts w:eastAsia="Arial Unicode MS"/>
        </w:rPr>
      </w:pPr>
      <w:r w:rsidRPr="0078224D">
        <w:rPr>
          <w:rFonts w:eastAsia="Arial Unicode MS"/>
          <w:b/>
        </w:rPr>
        <w:t>Observation</w:t>
      </w:r>
      <w:r>
        <w:rPr>
          <w:rFonts w:eastAsia="Arial Unicode MS"/>
          <w:b/>
        </w:rPr>
        <w:t xml:space="preserve"> 3</w:t>
      </w:r>
      <w:r w:rsidRPr="0078224D">
        <w:rPr>
          <w:rFonts w:eastAsia="Arial Unicode MS"/>
          <w:b/>
        </w:rPr>
        <w:t>:</w:t>
      </w:r>
      <w:r w:rsidRPr="00B57849">
        <w:t xml:space="preserve"> </w:t>
      </w:r>
      <w:r>
        <w:rPr>
          <w:rFonts w:eastAsia="Arial Unicode MS"/>
          <w:b/>
        </w:rPr>
        <w:t>S</w:t>
      </w:r>
      <w:r w:rsidRPr="00B57849">
        <w:rPr>
          <w:rFonts w:eastAsia="Arial Unicode MS"/>
          <w:b/>
        </w:rPr>
        <w:t xml:space="preserve">emi-static reservation </w:t>
      </w:r>
      <w:r>
        <w:rPr>
          <w:rFonts w:eastAsia="Arial Unicode MS"/>
          <w:b/>
        </w:rPr>
        <w:t xml:space="preserve">HARQ process number for different services </w:t>
      </w:r>
      <w:r w:rsidRPr="00B57849">
        <w:rPr>
          <w:rFonts w:eastAsia="Arial Unicode MS"/>
          <w:b/>
        </w:rPr>
        <w:t>via RRC will be more serious in NTN system, where the long RT</w:t>
      </w:r>
      <w:r>
        <w:rPr>
          <w:rFonts w:eastAsia="Arial Unicode MS"/>
          <w:b/>
        </w:rPr>
        <w:t>D</w:t>
      </w:r>
      <w:r w:rsidRPr="00B57849">
        <w:rPr>
          <w:rFonts w:eastAsia="Arial Unicode MS"/>
          <w:b/>
        </w:rPr>
        <w:t xml:space="preserve"> cause the increasing requirement of HARQ process number.</w:t>
      </w:r>
    </w:p>
    <w:p w14:paraId="797F350D" w14:textId="77777777" w:rsidR="00394C68" w:rsidRPr="00F10B8E" w:rsidRDefault="00394C68" w:rsidP="00394C68">
      <w:pPr>
        <w:spacing w:after="0" w:line="360" w:lineRule="auto"/>
        <w:rPr>
          <w:rFonts w:eastAsia="Arial Unicode MS"/>
          <w:b/>
        </w:rPr>
      </w:pPr>
      <w:r w:rsidRPr="00411E33">
        <w:rPr>
          <w:rFonts w:eastAsia="Arial Unicode MS"/>
          <w:b/>
        </w:rPr>
        <w:t xml:space="preserve">Proposal 1: RAN2 still need consider </w:t>
      </w:r>
      <w:r w:rsidRPr="00F10B8E">
        <w:rPr>
          <w:rFonts w:eastAsia="Arial Unicode MS"/>
          <w:b/>
        </w:rPr>
        <w:t>to support differentiated HARQ operations for services with different requirement</w:t>
      </w:r>
      <w:r>
        <w:rPr>
          <w:rFonts w:eastAsia="Arial Unicode MS" w:hint="eastAsia"/>
          <w:b/>
        </w:rPr>
        <w:t>.</w:t>
      </w:r>
      <w:r w:rsidRPr="00F10B8E">
        <w:rPr>
          <w:rFonts w:eastAsia="Arial Unicode MS"/>
          <w:b/>
        </w:rPr>
        <w:t xml:space="preserve"> </w:t>
      </w:r>
      <w:r>
        <w:rPr>
          <w:rFonts w:eastAsia="Arial Unicode MS" w:hint="eastAsia"/>
          <w:b/>
        </w:rPr>
        <w:t>E</w:t>
      </w:r>
      <w:r w:rsidRPr="00F10B8E">
        <w:rPr>
          <w:rFonts w:eastAsia="Arial Unicode MS"/>
          <w:b/>
        </w:rPr>
        <w:t>nabling / disabling of HARQ feedback can be confi</w:t>
      </w:r>
      <w:r>
        <w:rPr>
          <w:rFonts w:eastAsia="Arial Unicode MS"/>
          <w:b/>
        </w:rPr>
        <w:t>gured in the granularity of LCH.</w:t>
      </w:r>
    </w:p>
    <w:p w14:paraId="20233640" w14:textId="77777777" w:rsidR="00394C68" w:rsidRDefault="00394C68" w:rsidP="00394C68">
      <w:pPr>
        <w:spacing w:after="0" w:line="360" w:lineRule="auto"/>
        <w:rPr>
          <w:rFonts w:eastAsia="Arial Unicode MS"/>
          <w:b/>
        </w:rPr>
      </w:pPr>
      <w:r w:rsidRPr="0078224D">
        <w:rPr>
          <w:rFonts w:eastAsia="Arial Unicode MS"/>
          <w:b/>
        </w:rPr>
        <w:t>Observation</w:t>
      </w:r>
      <w:r>
        <w:rPr>
          <w:rFonts w:eastAsia="Arial Unicode MS"/>
          <w:b/>
        </w:rPr>
        <w:t xml:space="preserve"> 4</w:t>
      </w:r>
      <w:r w:rsidRPr="0078224D">
        <w:rPr>
          <w:rFonts w:eastAsia="Arial Unicode MS"/>
          <w:b/>
        </w:rPr>
        <w:t>:</w:t>
      </w:r>
      <w:r w:rsidRPr="00B57849">
        <w:t xml:space="preserve"> </w:t>
      </w:r>
      <w:r>
        <w:rPr>
          <w:rFonts w:eastAsia="Arial Unicode MS" w:hint="eastAsia"/>
          <w:b/>
        </w:rPr>
        <w:t>C</w:t>
      </w:r>
      <w:r w:rsidRPr="00A4100D">
        <w:rPr>
          <w:rFonts w:eastAsia="Arial Unicode MS"/>
          <w:b/>
        </w:rPr>
        <w:t xml:space="preserve">onfigured grant/SPS can </w:t>
      </w:r>
      <w:r>
        <w:rPr>
          <w:rFonts w:eastAsia="Arial Unicode MS" w:hint="eastAsia"/>
          <w:b/>
        </w:rPr>
        <w:t>avoid</w:t>
      </w:r>
      <w:r w:rsidRPr="00A4100D">
        <w:rPr>
          <w:rFonts w:eastAsia="Arial Unicode MS"/>
          <w:b/>
        </w:rPr>
        <w:t xml:space="preserve"> DCI scheduling and </w:t>
      </w:r>
      <w:r>
        <w:rPr>
          <w:rFonts w:eastAsia="Arial Unicode MS"/>
          <w:b/>
        </w:rPr>
        <w:t>uplink resource application, which will largely reduce the scheduling delay</w:t>
      </w:r>
      <w:r>
        <w:rPr>
          <w:rFonts w:eastAsia="Arial Unicode MS" w:hint="eastAsia"/>
          <w:b/>
        </w:rPr>
        <w:t>.</w:t>
      </w:r>
    </w:p>
    <w:p w14:paraId="01E4F8EA" w14:textId="77777777" w:rsidR="00394C68" w:rsidRPr="00411E33" w:rsidRDefault="00394C68" w:rsidP="00394C68">
      <w:pPr>
        <w:spacing w:line="360" w:lineRule="auto"/>
        <w:rPr>
          <w:rFonts w:eastAsia="Arial Unicode MS"/>
          <w:b/>
        </w:rPr>
      </w:pPr>
      <w:r w:rsidRPr="00F10B8E">
        <w:rPr>
          <w:rFonts w:eastAsia="Arial Unicode MS"/>
          <w:b/>
        </w:rPr>
        <w:t xml:space="preserve">Observation </w:t>
      </w:r>
      <w:r>
        <w:rPr>
          <w:rFonts w:eastAsia="Arial Unicode MS"/>
          <w:b/>
        </w:rPr>
        <w:t>5</w:t>
      </w:r>
      <w:r w:rsidRPr="00F10B8E">
        <w:rPr>
          <w:rFonts w:eastAsia="Arial Unicode MS"/>
          <w:b/>
        </w:rPr>
        <w:t>:</w:t>
      </w:r>
      <w:r w:rsidRPr="00411E33">
        <w:rPr>
          <w:b/>
        </w:rPr>
        <w:t xml:space="preserve"> </w:t>
      </w:r>
      <w:r w:rsidRPr="00411E33">
        <w:rPr>
          <w:rFonts w:eastAsia="Arial Unicode MS"/>
          <w:b/>
        </w:rPr>
        <w:t xml:space="preserve">The HARQ </w:t>
      </w:r>
      <w:r>
        <w:rPr>
          <w:rFonts w:eastAsia="Arial Unicode MS"/>
          <w:b/>
        </w:rPr>
        <w:t xml:space="preserve">Process </w:t>
      </w:r>
      <w:r w:rsidRPr="00411E33">
        <w:rPr>
          <w:rFonts w:eastAsia="Arial Unicode MS"/>
          <w:b/>
        </w:rPr>
        <w:t xml:space="preserve">IDs of configured grant type 2 and SPS, are derived from assigned periodicity, start offset and nrofHARQ-Processes from network.This is different from dynamic </w:t>
      </w:r>
      <w:r w:rsidRPr="00411E33">
        <w:rPr>
          <w:rFonts w:eastAsia="Arial Unicode MS"/>
          <w:b/>
        </w:rPr>
        <w:lastRenderedPageBreak/>
        <w:t>scheduling, where there is no relationship between HARQ</w:t>
      </w:r>
      <w:r>
        <w:rPr>
          <w:rFonts w:eastAsia="Arial Unicode MS"/>
          <w:b/>
        </w:rPr>
        <w:t xml:space="preserve"> Process</w:t>
      </w:r>
      <w:r w:rsidRPr="00411E33">
        <w:rPr>
          <w:rFonts w:eastAsia="Arial Unicode MS"/>
          <w:b/>
        </w:rPr>
        <w:t xml:space="preserve"> ID and radio resource allocation in time domain. </w:t>
      </w:r>
    </w:p>
    <w:p w14:paraId="482DDD4F" w14:textId="77777777" w:rsidR="00394C68" w:rsidRPr="00411E33" w:rsidRDefault="00394C68" w:rsidP="00394C68">
      <w:pPr>
        <w:spacing w:line="360" w:lineRule="auto"/>
        <w:rPr>
          <w:rFonts w:eastAsia="Arial Unicode MS"/>
          <w:b/>
        </w:rPr>
      </w:pPr>
      <w:r>
        <w:rPr>
          <w:rFonts w:eastAsia="Arial Unicode MS"/>
          <w:b/>
        </w:rPr>
        <w:t>Observation 6: I</w:t>
      </w:r>
      <w:r w:rsidRPr="00F10B8E">
        <w:rPr>
          <w:rFonts w:eastAsia="Arial Unicode MS"/>
          <w:b/>
        </w:rPr>
        <w:t xml:space="preserve">n Rel-16 industrial IoT/URLLC WID, multiple SPS/configured grant configurations per cell can be configured to a UE has already </w:t>
      </w:r>
      <w:r>
        <w:rPr>
          <w:rFonts w:eastAsia="Arial Unicode MS"/>
          <w:b/>
        </w:rPr>
        <w:t xml:space="preserve">been </w:t>
      </w:r>
      <w:r w:rsidRPr="00F10B8E">
        <w:rPr>
          <w:rFonts w:eastAsia="Arial Unicode MS"/>
          <w:b/>
        </w:rPr>
        <w:t>agreed in RAN1 and RAN2.</w:t>
      </w:r>
    </w:p>
    <w:p w14:paraId="228FF14D" w14:textId="77777777" w:rsidR="00394C68" w:rsidRPr="0078224D" w:rsidRDefault="00394C68" w:rsidP="00394C68">
      <w:pPr>
        <w:spacing w:after="0" w:line="360" w:lineRule="auto"/>
        <w:rPr>
          <w:rFonts w:eastAsia="Arial Unicode MS"/>
          <w:b/>
        </w:rPr>
      </w:pPr>
      <w:r w:rsidRPr="0078224D">
        <w:rPr>
          <w:rFonts w:eastAsia="Arial Unicode MS"/>
          <w:b/>
        </w:rPr>
        <w:t xml:space="preserve">Proposal </w:t>
      </w:r>
      <w:r>
        <w:rPr>
          <w:rFonts w:eastAsia="Arial Unicode MS"/>
          <w:b/>
        </w:rPr>
        <w:t>2</w:t>
      </w:r>
      <w:r w:rsidRPr="0078224D">
        <w:rPr>
          <w:rFonts w:eastAsia="Arial Unicode MS"/>
          <w:b/>
        </w:rPr>
        <w:t>:</w:t>
      </w:r>
      <w:r>
        <w:rPr>
          <w:rFonts w:eastAsia="Arial Unicode MS"/>
          <w:b/>
        </w:rPr>
        <w:t xml:space="preserve"> </w:t>
      </w:r>
      <w:r>
        <w:rPr>
          <w:rFonts w:eastAsia="Arial Unicode MS" w:hint="eastAsia"/>
          <w:b/>
        </w:rPr>
        <w:t>C</w:t>
      </w:r>
      <w:r w:rsidRPr="0078224D">
        <w:rPr>
          <w:rFonts w:eastAsia="Arial Unicode MS"/>
          <w:b/>
        </w:rPr>
        <w:t>onsider to support</w:t>
      </w:r>
      <w:r>
        <w:rPr>
          <w:rFonts w:eastAsia="Arial Unicode MS"/>
          <w:b/>
        </w:rPr>
        <w:t xml:space="preserve"> configuration on </w:t>
      </w:r>
      <w:r w:rsidRPr="0078224D">
        <w:rPr>
          <w:rFonts w:eastAsia="Arial Unicode MS"/>
          <w:b/>
        </w:rPr>
        <w:t xml:space="preserve">the enabling / disabling of HARQ feedback </w:t>
      </w:r>
      <w:r>
        <w:rPr>
          <w:rFonts w:eastAsia="Arial Unicode MS"/>
          <w:b/>
        </w:rPr>
        <w:t xml:space="preserve">of </w:t>
      </w:r>
      <w:r w:rsidRPr="0078224D">
        <w:rPr>
          <w:rFonts w:eastAsia="Arial Unicode MS"/>
          <w:b/>
        </w:rPr>
        <w:t xml:space="preserve">SPS/configured grant configurations </w:t>
      </w:r>
      <w:r>
        <w:rPr>
          <w:rFonts w:eastAsia="Arial Unicode MS"/>
          <w:b/>
        </w:rPr>
        <w:t>via RRC signalling</w:t>
      </w:r>
      <w:r w:rsidRPr="0078224D">
        <w:rPr>
          <w:rFonts w:eastAsia="Arial Unicode MS"/>
          <w:b/>
        </w:rPr>
        <w:t>.</w:t>
      </w:r>
    </w:p>
    <w:p w14:paraId="0728DA0A" w14:textId="77777777" w:rsidR="00394C68" w:rsidRDefault="00394C68" w:rsidP="00394C68">
      <w:pPr>
        <w:pStyle w:val="B1"/>
        <w:tabs>
          <w:tab w:val="left" w:pos="1486"/>
        </w:tabs>
        <w:spacing w:after="0" w:line="360" w:lineRule="auto"/>
        <w:ind w:left="0" w:firstLine="0"/>
        <w:rPr>
          <w:rFonts w:eastAsiaTheme="minorEastAsia" w:cs="Arial"/>
          <w:b/>
          <w:lang w:eastAsia="zh-CN"/>
        </w:rPr>
      </w:pPr>
      <w:r>
        <w:rPr>
          <w:rFonts w:eastAsiaTheme="minorEastAsia" w:cs="Arial" w:hint="eastAsia"/>
          <w:b/>
          <w:lang w:eastAsia="zh-CN"/>
        </w:rPr>
        <w:t>O</w:t>
      </w:r>
      <w:r>
        <w:rPr>
          <w:rFonts w:eastAsiaTheme="minorEastAsia" w:cs="Arial"/>
          <w:b/>
          <w:lang w:eastAsia="zh-CN"/>
        </w:rPr>
        <w:t>bservation 7: I</w:t>
      </w:r>
      <w:r w:rsidRPr="00222E3E">
        <w:rPr>
          <w:rFonts w:eastAsiaTheme="minorEastAsia" w:cs="Arial"/>
          <w:b/>
          <w:lang w:eastAsia="zh-CN"/>
        </w:rPr>
        <w:t>n some cases, such as when the quality of physical channel is better, and the data transmission can always be successfully received and decoded, at this moment the HARQ feedback or retransmission may be redundant</w:t>
      </w:r>
      <w:r>
        <w:rPr>
          <w:rFonts w:eastAsiaTheme="minorEastAsia" w:cs="Arial"/>
          <w:b/>
          <w:lang w:eastAsia="zh-CN"/>
        </w:rPr>
        <w:t>.</w:t>
      </w:r>
    </w:p>
    <w:p w14:paraId="4541548D" w14:textId="77777777" w:rsidR="00394C68" w:rsidRPr="0053627A" w:rsidRDefault="00394C68" w:rsidP="00394C68">
      <w:pPr>
        <w:pStyle w:val="B1"/>
        <w:tabs>
          <w:tab w:val="left" w:pos="1486"/>
        </w:tabs>
        <w:spacing w:after="0" w:line="360" w:lineRule="auto"/>
        <w:ind w:left="0" w:firstLine="0"/>
        <w:rPr>
          <w:rFonts w:eastAsiaTheme="minorEastAsia" w:cs="Arial"/>
          <w:b/>
          <w:lang w:eastAsia="zh-CN"/>
        </w:rPr>
      </w:pPr>
      <w:r w:rsidRPr="00BD2A73">
        <w:rPr>
          <w:rFonts w:eastAsiaTheme="minorEastAsia" w:cs="Arial"/>
          <w:b/>
          <w:lang w:eastAsia="zh-CN"/>
        </w:rPr>
        <w:t xml:space="preserve">Observation </w:t>
      </w:r>
      <w:r>
        <w:rPr>
          <w:rFonts w:eastAsiaTheme="minorEastAsia" w:cs="Arial"/>
          <w:b/>
          <w:lang w:eastAsia="zh-CN"/>
        </w:rPr>
        <w:t>8</w:t>
      </w:r>
      <w:r w:rsidRPr="00BD2A73">
        <w:rPr>
          <w:rFonts w:eastAsiaTheme="minorEastAsia" w:cs="Arial"/>
          <w:b/>
          <w:lang w:eastAsia="zh-CN"/>
        </w:rPr>
        <w:t>:</w:t>
      </w:r>
      <w:r>
        <w:rPr>
          <w:rFonts w:eastAsiaTheme="minorEastAsia" w:cs="Arial"/>
          <w:b/>
          <w:lang w:eastAsia="zh-CN"/>
        </w:rPr>
        <w:t xml:space="preserve"> I</w:t>
      </w:r>
      <w:r w:rsidRPr="00BD2A73">
        <w:rPr>
          <w:rFonts w:eastAsiaTheme="minorEastAsia" w:cs="Arial"/>
          <w:b/>
          <w:lang w:eastAsia="zh-CN"/>
        </w:rPr>
        <w:t>f directly disabling HARQ feedback may have an effect on the transmission reliability for some specific services</w:t>
      </w:r>
      <w:r>
        <w:rPr>
          <w:rFonts w:eastAsiaTheme="minorEastAsia" w:cs="Arial"/>
          <w:b/>
          <w:lang w:eastAsia="zh-CN"/>
        </w:rPr>
        <w:t>.</w:t>
      </w:r>
    </w:p>
    <w:p w14:paraId="7655716C" w14:textId="77777777" w:rsidR="00394C68" w:rsidRDefault="00394C68" w:rsidP="00394C68">
      <w:pPr>
        <w:pStyle w:val="B1"/>
        <w:tabs>
          <w:tab w:val="left" w:pos="1486"/>
        </w:tabs>
        <w:spacing w:after="0" w:line="360" w:lineRule="auto"/>
        <w:ind w:left="0" w:firstLine="0"/>
        <w:rPr>
          <w:rFonts w:cs="Arial"/>
          <w:b/>
        </w:rPr>
      </w:pPr>
      <w:r w:rsidRPr="003E3303">
        <w:rPr>
          <w:rFonts w:cs="Arial"/>
          <w:b/>
        </w:rPr>
        <w:t>Proposal</w:t>
      </w:r>
      <w:r>
        <w:rPr>
          <w:rFonts w:cs="Arial"/>
          <w:b/>
        </w:rPr>
        <w:t xml:space="preserve"> 3</w:t>
      </w:r>
      <w:r w:rsidRPr="003E3303">
        <w:rPr>
          <w:rFonts w:cs="Arial"/>
          <w:b/>
        </w:rPr>
        <w:t>:</w:t>
      </w:r>
      <w:r w:rsidRPr="00AA5701">
        <w:rPr>
          <w:b/>
          <w:bCs/>
        </w:rPr>
        <w:t xml:space="preserve"> </w:t>
      </w:r>
      <w:r>
        <w:rPr>
          <w:b/>
          <w:bCs/>
        </w:rPr>
        <w:t>In order to deal</w:t>
      </w:r>
      <w:r w:rsidRPr="00DF3F70">
        <w:rPr>
          <w:b/>
          <w:bCs/>
        </w:rPr>
        <w:t xml:space="preserve"> with </w:t>
      </w:r>
      <w:r>
        <w:rPr>
          <w:b/>
          <w:bCs/>
        </w:rPr>
        <w:t>the RTT in NTN, and</w:t>
      </w:r>
      <w:r w:rsidRPr="00DF3F70">
        <w:rPr>
          <w:b/>
          <w:bCs/>
        </w:rPr>
        <w:t xml:space="preserve"> reducing the impact on data transmission reliability, in some scenarios, a simplified HARQ</w:t>
      </w:r>
      <w:r>
        <w:rPr>
          <w:b/>
          <w:bCs/>
        </w:rPr>
        <w:t xml:space="preserve"> procedure</w:t>
      </w:r>
      <w:r w:rsidRPr="00DF3F70">
        <w:rPr>
          <w:b/>
          <w:bCs/>
        </w:rPr>
        <w:t xml:space="preserve"> </w:t>
      </w:r>
      <w:r>
        <w:rPr>
          <w:b/>
          <w:bCs/>
        </w:rPr>
        <w:t xml:space="preserve">with </w:t>
      </w:r>
      <w:r w:rsidRPr="00DF3F70">
        <w:rPr>
          <w:b/>
          <w:bCs/>
        </w:rPr>
        <w:t>feedback may be considered</w:t>
      </w:r>
      <w:r>
        <w:rPr>
          <w:b/>
          <w:bCs/>
        </w:rPr>
        <w:t>.</w:t>
      </w:r>
    </w:p>
    <w:p w14:paraId="46ED3206" w14:textId="77777777" w:rsidR="00394C68" w:rsidRPr="00EF064E" w:rsidRDefault="00394C68" w:rsidP="00394C68">
      <w:pPr>
        <w:pStyle w:val="B1"/>
        <w:tabs>
          <w:tab w:val="left" w:pos="1486"/>
        </w:tabs>
        <w:spacing w:after="0" w:line="360" w:lineRule="auto"/>
        <w:ind w:left="0" w:firstLine="0"/>
        <w:rPr>
          <w:rFonts w:eastAsiaTheme="minorEastAsia" w:cs="Arial"/>
          <w:lang w:eastAsia="zh-CN"/>
        </w:rPr>
      </w:pPr>
      <w:r w:rsidRPr="00BD2A73">
        <w:rPr>
          <w:rFonts w:eastAsiaTheme="minorEastAsia" w:cs="Arial"/>
          <w:b/>
          <w:lang w:eastAsia="zh-CN"/>
        </w:rPr>
        <w:t xml:space="preserve">Observation </w:t>
      </w:r>
      <w:r>
        <w:rPr>
          <w:rFonts w:eastAsiaTheme="minorEastAsia" w:cs="Arial"/>
          <w:b/>
          <w:lang w:eastAsia="zh-CN"/>
        </w:rPr>
        <w:t>9</w:t>
      </w:r>
      <w:r w:rsidRPr="00BD2A73">
        <w:rPr>
          <w:rFonts w:eastAsiaTheme="minorEastAsia" w:cs="Arial"/>
          <w:b/>
          <w:lang w:eastAsia="zh-CN"/>
        </w:rPr>
        <w:t>:</w:t>
      </w:r>
      <w:r>
        <w:rPr>
          <w:rFonts w:eastAsiaTheme="minorEastAsia" w:cs="Arial" w:hint="eastAsia"/>
          <w:b/>
          <w:lang w:eastAsia="zh-CN"/>
        </w:rPr>
        <w:t xml:space="preserve"> </w:t>
      </w:r>
      <w:r>
        <w:rPr>
          <w:rFonts w:eastAsiaTheme="minorEastAsia" w:cs="Arial"/>
          <w:b/>
          <w:lang w:eastAsia="zh-CN"/>
        </w:rPr>
        <w:t xml:space="preserve">Whether </w:t>
      </w:r>
      <w:r w:rsidRPr="00EF064E">
        <w:rPr>
          <w:rFonts w:eastAsiaTheme="minorEastAsia" w:cs="Arial"/>
          <w:b/>
          <w:lang w:eastAsia="zh-CN"/>
        </w:rPr>
        <w:t>HARQ feedback is needed can be determined based on service type and/or the current channel quality</w:t>
      </w:r>
      <w:r>
        <w:rPr>
          <w:rFonts w:eastAsiaTheme="minorEastAsia" w:cs="Arial"/>
          <w:b/>
          <w:lang w:eastAsia="zh-CN"/>
        </w:rPr>
        <w:t>.</w:t>
      </w:r>
    </w:p>
    <w:p w14:paraId="12D00E49" w14:textId="130C3203" w:rsidR="00783762" w:rsidRPr="00394C68" w:rsidRDefault="00394C68" w:rsidP="00783762">
      <w:pPr>
        <w:pStyle w:val="B1"/>
        <w:tabs>
          <w:tab w:val="left" w:pos="1486"/>
        </w:tabs>
        <w:spacing w:after="0" w:line="360" w:lineRule="auto"/>
        <w:ind w:left="0" w:firstLine="0"/>
        <w:rPr>
          <w:rFonts w:eastAsiaTheme="minorEastAsia" w:cs="Arial" w:hint="eastAsia"/>
          <w:b/>
          <w:lang w:eastAsia="zh-CN"/>
        </w:rPr>
      </w:pPr>
      <w:r>
        <w:rPr>
          <w:rFonts w:eastAsiaTheme="minorEastAsia" w:cs="Arial" w:hint="eastAsia"/>
          <w:b/>
          <w:lang w:eastAsia="zh-CN"/>
        </w:rPr>
        <w:t>P</w:t>
      </w:r>
      <w:r>
        <w:rPr>
          <w:rFonts w:eastAsiaTheme="minorEastAsia" w:cs="Arial"/>
          <w:b/>
          <w:lang w:eastAsia="zh-CN"/>
        </w:rPr>
        <w:t xml:space="preserve">roposal 4: </w:t>
      </w:r>
      <w:r w:rsidRPr="001D55DB">
        <w:rPr>
          <w:rFonts w:eastAsiaTheme="minorEastAsia" w:cs="Arial"/>
          <w:b/>
          <w:lang w:eastAsia="zh-CN"/>
        </w:rPr>
        <w:t xml:space="preserve">To simplify the HARQ feedback, we </w:t>
      </w:r>
      <w:r>
        <w:rPr>
          <w:rFonts w:eastAsiaTheme="minorEastAsia" w:cs="Arial"/>
          <w:b/>
          <w:lang w:eastAsia="zh-CN"/>
        </w:rPr>
        <w:t>could</w:t>
      </w:r>
      <w:r w:rsidRPr="001D55DB">
        <w:rPr>
          <w:rFonts w:eastAsiaTheme="minorEastAsia" w:cs="Arial"/>
          <w:b/>
          <w:lang w:eastAsia="zh-CN"/>
        </w:rPr>
        <w:t xml:space="preserve"> consider to carry some indication information in the data packet to indicate that</w:t>
      </w:r>
      <w:r>
        <w:rPr>
          <w:rFonts w:eastAsiaTheme="minorEastAsia" w:cs="Arial"/>
          <w:b/>
          <w:lang w:eastAsia="zh-CN"/>
        </w:rPr>
        <w:t xml:space="preserve"> </w:t>
      </w:r>
      <w:r w:rsidRPr="001D55DB">
        <w:rPr>
          <w:rFonts w:eastAsiaTheme="minorEastAsia" w:cs="Arial"/>
          <w:b/>
          <w:lang w:eastAsia="zh-CN"/>
        </w:rPr>
        <w:t>whether the data packet needs feedback</w:t>
      </w:r>
      <w:r>
        <w:rPr>
          <w:rFonts w:eastAsiaTheme="minorEastAsia" w:cs="Arial"/>
          <w:b/>
          <w:lang w:eastAsia="zh-CN"/>
        </w:rPr>
        <w:t>.</w:t>
      </w:r>
      <w:bookmarkStart w:id="7" w:name="_GoBack"/>
      <w:bookmarkEnd w:id="7"/>
    </w:p>
    <w:p w14:paraId="2E6E2A07" w14:textId="77777777" w:rsidR="00156C4C" w:rsidRDefault="002056EB">
      <w:pPr>
        <w:pStyle w:val="1"/>
        <w:rPr>
          <w:rFonts w:ascii="Times New Roman" w:hAnsi="Times New Roman"/>
          <w:sz w:val="32"/>
          <w:szCs w:val="32"/>
        </w:rPr>
      </w:pPr>
      <w:r>
        <w:rPr>
          <w:rFonts w:ascii="Times New Roman" w:hAnsi="Times New Roman" w:hint="eastAsia"/>
          <w:sz w:val="32"/>
          <w:szCs w:val="32"/>
        </w:rPr>
        <w:t>Reference</w:t>
      </w:r>
    </w:p>
    <w:p w14:paraId="534F09F6" w14:textId="77777777" w:rsidR="00683124" w:rsidRDefault="0060495D" w:rsidP="009D69B0">
      <w:pPr>
        <w:pStyle w:val="a8"/>
        <w:numPr>
          <w:ilvl w:val="0"/>
          <w:numId w:val="14"/>
        </w:numPr>
        <w:overflowPunct/>
        <w:autoSpaceDE/>
        <w:autoSpaceDN/>
        <w:adjustRightInd/>
        <w:spacing w:beforeLines="50" w:before="120"/>
        <w:textAlignment w:val="auto"/>
        <w:rPr>
          <w:rFonts w:eastAsia="宋体"/>
        </w:rPr>
      </w:pPr>
      <w:bookmarkStart w:id="8" w:name="_In-sequence_SDU_delivery"/>
      <w:bookmarkStart w:id="9" w:name="_Ref4718940"/>
      <w:bookmarkStart w:id="10" w:name="_Ref1052551"/>
      <w:bookmarkEnd w:id="8"/>
      <w:r>
        <w:rPr>
          <w:rFonts w:eastAsia="宋体"/>
        </w:rPr>
        <w:t>R2-1</w:t>
      </w:r>
      <w:r w:rsidR="00961746">
        <w:rPr>
          <w:rFonts w:eastAsia="宋体"/>
        </w:rPr>
        <w:t>900002</w:t>
      </w:r>
      <w:r w:rsidR="00683124">
        <w:rPr>
          <w:rFonts w:eastAsia="宋体"/>
        </w:rPr>
        <w:t xml:space="preserve">, </w:t>
      </w:r>
      <w:bookmarkEnd w:id="9"/>
      <w:bookmarkEnd w:id="10"/>
      <w:r w:rsidR="00BD3D28" w:rsidRPr="00BD3D28">
        <w:rPr>
          <w:rFonts w:eastAsia="宋体"/>
        </w:rPr>
        <w:t>Report of 3GPP TSG RAN2#104 meeting, Spokane, USA</w:t>
      </w:r>
    </w:p>
    <w:p w14:paraId="1A3DFDC8" w14:textId="77777777" w:rsidR="00683124" w:rsidRDefault="00427B11" w:rsidP="009D69B0">
      <w:pPr>
        <w:pStyle w:val="a8"/>
        <w:numPr>
          <w:ilvl w:val="0"/>
          <w:numId w:val="14"/>
        </w:numPr>
        <w:overflowPunct/>
        <w:autoSpaceDE/>
        <w:autoSpaceDN/>
        <w:adjustRightInd/>
        <w:spacing w:beforeLines="50" w:before="120"/>
        <w:textAlignment w:val="auto"/>
        <w:rPr>
          <w:rFonts w:eastAsia="宋体"/>
        </w:rPr>
      </w:pPr>
      <w:r w:rsidRPr="00427B11">
        <w:rPr>
          <w:rFonts w:eastAsia="宋体"/>
        </w:rPr>
        <w:t>R2-1903001</w:t>
      </w:r>
      <w:r w:rsidR="00683124">
        <w:rPr>
          <w:rFonts w:eastAsia="宋体"/>
        </w:rPr>
        <w:t xml:space="preserve">, </w:t>
      </w:r>
      <w:r w:rsidR="003B3ED3" w:rsidRPr="003B3ED3">
        <w:rPr>
          <w:rFonts w:eastAsia="宋体"/>
        </w:rPr>
        <w:t>Report of 3GPP TSG RAN2#105 meeting, Athens, Greece</w:t>
      </w:r>
    </w:p>
    <w:p w14:paraId="573DAC35" w14:textId="77777777" w:rsidR="00683124" w:rsidRPr="00791552" w:rsidRDefault="0040526F" w:rsidP="009D69B0">
      <w:pPr>
        <w:pStyle w:val="a8"/>
        <w:numPr>
          <w:ilvl w:val="0"/>
          <w:numId w:val="14"/>
        </w:numPr>
        <w:overflowPunct/>
        <w:autoSpaceDE/>
        <w:autoSpaceDN/>
        <w:adjustRightInd/>
        <w:spacing w:beforeLines="50" w:before="120"/>
        <w:textAlignment w:val="auto"/>
        <w:rPr>
          <w:rFonts w:eastAsia="宋体"/>
        </w:rPr>
      </w:pPr>
      <w:r>
        <w:rPr>
          <w:rFonts w:eastAsia="宋体"/>
        </w:rPr>
        <w:t>R2-1908601</w:t>
      </w:r>
      <w:r w:rsidR="00683124">
        <w:rPr>
          <w:rFonts w:eastAsia="宋体"/>
        </w:rPr>
        <w:t xml:space="preserve">, </w:t>
      </w:r>
      <w:r w:rsidR="00BD3D28" w:rsidRPr="00BD3D28">
        <w:rPr>
          <w:rFonts w:eastAsia="宋体"/>
        </w:rPr>
        <w:t>Report of 3GPP TSG RAN2#106 meeting, Reno, USA</w:t>
      </w:r>
    </w:p>
    <w:p w14:paraId="74046330" w14:textId="77777777" w:rsidR="00683124" w:rsidRDefault="00BA11FE" w:rsidP="009D69B0">
      <w:pPr>
        <w:pStyle w:val="a8"/>
        <w:numPr>
          <w:ilvl w:val="0"/>
          <w:numId w:val="14"/>
        </w:numPr>
        <w:overflowPunct/>
        <w:autoSpaceDE/>
        <w:autoSpaceDN/>
        <w:adjustRightInd/>
        <w:spacing w:beforeLines="50" w:before="120"/>
        <w:textAlignment w:val="auto"/>
        <w:rPr>
          <w:rFonts w:eastAsia="宋体"/>
        </w:rPr>
      </w:pPr>
      <w:r>
        <w:rPr>
          <w:rFonts w:eastAsia="宋体"/>
        </w:rPr>
        <w:t>R2-1912001</w:t>
      </w:r>
      <w:r w:rsidR="00683124">
        <w:rPr>
          <w:rFonts w:eastAsia="宋体"/>
        </w:rPr>
        <w:t xml:space="preserve">, </w:t>
      </w:r>
      <w:r w:rsidR="00110FCA" w:rsidRPr="00110FCA">
        <w:rPr>
          <w:rFonts w:eastAsia="宋体"/>
        </w:rPr>
        <w:t>Report of 3GPP TSG RAN2#107 meeting, Prague, Czech Republic</w:t>
      </w:r>
    </w:p>
    <w:p w14:paraId="675E24E4" w14:textId="77777777" w:rsidR="007A3233" w:rsidRPr="006D75FF" w:rsidRDefault="006D75FF" w:rsidP="00F02E89">
      <w:pPr>
        <w:pStyle w:val="a8"/>
        <w:numPr>
          <w:ilvl w:val="0"/>
          <w:numId w:val="14"/>
        </w:numPr>
        <w:overflowPunct/>
        <w:autoSpaceDE/>
        <w:autoSpaceDN/>
        <w:adjustRightInd/>
        <w:spacing w:beforeLines="50" w:before="120"/>
        <w:textAlignment w:val="auto"/>
        <w:rPr>
          <w:rFonts w:eastAsia="宋体"/>
        </w:rPr>
      </w:pPr>
      <w:r>
        <w:rPr>
          <w:rFonts w:eastAsia="宋体" w:hint="eastAsia"/>
        </w:rPr>
        <w:t xml:space="preserve">R2-1908987, </w:t>
      </w:r>
      <w:r w:rsidRPr="009D35DF">
        <w:rPr>
          <w:rFonts w:eastAsia="宋体"/>
        </w:rPr>
        <w:t>Report of Email Discussion [106#71][NR/NTN] HARQ (Nomor)</w:t>
      </w:r>
      <w:r w:rsidR="009D35DF" w:rsidRPr="006D75FF">
        <w:rPr>
          <w:rFonts w:eastAsia="宋体" w:hint="eastAsia"/>
        </w:rPr>
        <w:t xml:space="preserve">  </w:t>
      </w:r>
    </w:p>
    <w:sectPr w:rsidR="007A3233" w:rsidRPr="006D75FF" w:rsidSect="00E21C92">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4F8B0" w14:textId="77777777" w:rsidR="00890CC1" w:rsidRDefault="00890CC1">
      <w:pPr>
        <w:spacing w:after="0"/>
      </w:pPr>
      <w:r>
        <w:separator/>
      </w:r>
    </w:p>
  </w:endnote>
  <w:endnote w:type="continuationSeparator" w:id="0">
    <w:p w14:paraId="0BE27DC6" w14:textId="77777777" w:rsidR="00890CC1" w:rsidRDefault="00890C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DB203" w14:textId="77777777" w:rsidR="00BA11FE" w:rsidRDefault="00BA11FE">
    <w:pPr>
      <w:pStyle w:val="ac"/>
      <w:tabs>
        <w:tab w:val="center" w:pos="4820"/>
        <w:tab w:val="right" w:pos="9639"/>
      </w:tabs>
      <w:jc w:val="left"/>
    </w:pPr>
    <w:r>
      <w:tab/>
    </w:r>
    <w:r w:rsidR="00F02E89">
      <w:rPr>
        <w:rStyle w:val="af1"/>
      </w:rPr>
      <w:fldChar w:fldCharType="begin"/>
    </w:r>
    <w:r>
      <w:rPr>
        <w:rStyle w:val="af1"/>
      </w:rPr>
      <w:instrText xml:space="preserve"> PAGE </w:instrText>
    </w:r>
    <w:r w:rsidR="00F02E89">
      <w:rPr>
        <w:rStyle w:val="af1"/>
      </w:rPr>
      <w:fldChar w:fldCharType="separate"/>
    </w:r>
    <w:r w:rsidR="00394C68">
      <w:rPr>
        <w:rStyle w:val="af1"/>
        <w:noProof/>
      </w:rPr>
      <w:t>5</w:t>
    </w:r>
    <w:r w:rsidR="00F02E89">
      <w:rPr>
        <w:rStyle w:val="af1"/>
      </w:rPr>
      <w:fldChar w:fldCharType="end"/>
    </w:r>
    <w:r>
      <w:rPr>
        <w:rStyle w:val="af1"/>
      </w:rPr>
      <w:t>/</w:t>
    </w:r>
    <w:r w:rsidR="00F02E89">
      <w:rPr>
        <w:rStyle w:val="af1"/>
      </w:rPr>
      <w:fldChar w:fldCharType="begin"/>
    </w:r>
    <w:r>
      <w:rPr>
        <w:rStyle w:val="af1"/>
      </w:rPr>
      <w:instrText xml:space="preserve"> NUMPAGES </w:instrText>
    </w:r>
    <w:r w:rsidR="00F02E89">
      <w:rPr>
        <w:rStyle w:val="af1"/>
      </w:rPr>
      <w:fldChar w:fldCharType="separate"/>
    </w:r>
    <w:r w:rsidR="00394C68">
      <w:rPr>
        <w:rStyle w:val="af1"/>
        <w:noProof/>
      </w:rPr>
      <w:t>5</w:t>
    </w:r>
    <w:r w:rsidR="00F02E89">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C250F" w14:textId="77777777" w:rsidR="00890CC1" w:rsidRDefault="00890CC1">
      <w:pPr>
        <w:spacing w:after="0"/>
      </w:pPr>
      <w:r>
        <w:separator/>
      </w:r>
    </w:p>
  </w:footnote>
  <w:footnote w:type="continuationSeparator" w:id="0">
    <w:p w14:paraId="4E4DA72D" w14:textId="77777777" w:rsidR="00890CC1" w:rsidRDefault="00890C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D2258" w14:textId="77777777" w:rsidR="00BA11FE" w:rsidRDefault="00BA11FE">
    <w:r>
      <w:t xml:space="preserve">Page </w:t>
    </w:r>
    <w:r w:rsidR="00F02E89">
      <w:fldChar w:fldCharType="begin"/>
    </w:r>
    <w:r>
      <w:instrText>PAGE</w:instrText>
    </w:r>
    <w:r w:rsidR="00F02E89">
      <w:fldChar w:fldCharType="separate"/>
    </w:r>
    <w:r>
      <w:t>4</w:t>
    </w:r>
    <w:r w:rsidR="00F02E89">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15:restartNumberingAfterBreak="0">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15:restartNumberingAfterBreak="0">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E696C01"/>
    <w:multiLevelType w:val="multilevel"/>
    <w:tmpl w:val="1E69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8070253"/>
    <w:multiLevelType w:val="hybridMultilevel"/>
    <w:tmpl w:val="9550969E"/>
    <w:lvl w:ilvl="0" w:tplc="18583CFA">
      <w:start w:val="2"/>
      <w:numFmt w:val="bullet"/>
      <w:lvlText w:val="-"/>
      <w:lvlJc w:val="left"/>
      <w:pPr>
        <w:ind w:left="1854" w:hanging="3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9"/>
  </w:num>
  <w:num w:numId="3">
    <w:abstractNumId w:val="16"/>
  </w:num>
  <w:num w:numId="4">
    <w:abstractNumId w:val="12"/>
  </w:num>
  <w:num w:numId="5">
    <w:abstractNumId w:val="8"/>
  </w:num>
  <w:num w:numId="6">
    <w:abstractNumId w:val="11"/>
  </w:num>
  <w:num w:numId="7">
    <w:abstractNumId w:val="14"/>
  </w:num>
  <w:num w:numId="8">
    <w:abstractNumId w:val="10"/>
  </w:num>
  <w:num w:numId="9">
    <w:abstractNumId w:val="15"/>
  </w:num>
  <w:num w:numId="10">
    <w:abstractNumId w:val="4"/>
  </w:num>
  <w:num w:numId="11">
    <w:abstractNumId w:val="3"/>
  </w:num>
  <w:num w:numId="12">
    <w:abstractNumId w:val="2"/>
  </w:num>
  <w:num w:numId="13">
    <w:abstractNumId w:val="1"/>
  </w:num>
  <w:num w:numId="14">
    <w:abstractNumId w:val="18"/>
  </w:num>
  <w:num w:numId="15">
    <w:abstractNumId w:val="7"/>
  </w:num>
  <w:num w:numId="16">
    <w:abstractNumId w:val="19"/>
  </w:num>
  <w:num w:numId="17">
    <w:abstractNumId w:val="17"/>
  </w:num>
  <w:num w:numId="18">
    <w:abstractNumId w:val="6"/>
  </w:num>
  <w:num w:numId="19">
    <w:abstractNumId w:val="13"/>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刘玉真">
    <w15:presenceInfo w15:providerId="None" w15:userId="刘玉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isplayBackgroundShape/>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2A37"/>
    <w:rsid w:val="00003883"/>
    <w:rsid w:val="000039F4"/>
    <w:rsid w:val="00003C78"/>
    <w:rsid w:val="00006446"/>
    <w:rsid w:val="00006896"/>
    <w:rsid w:val="00007CDC"/>
    <w:rsid w:val="000118F5"/>
    <w:rsid w:val="00011B28"/>
    <w:rsid w:val="00013029"/>
    <w:rsid w:val="000134A1"/>
    <w:rsid w:val="00013ACF"/>
    <w:rsid w:val="00013E41"/>
    <w:rsid w:val="000151AE"/>
    <w:rsid w:val="00015AB5"/>
    <w:rsid w:val="00015D15"/>
    <w:rsid w:val="00015E3C"/>
    <w:rsid w:val="00016DB3"/>
    <w:rsid w:val="0002161D"/>
    <w:rsid w:val="000217A0"/>
    <w:rsid w:val="00022DDE"/>
    <w:rsid w:val="00023308"/>
    <w:rsid w:val="0002564D"/>
    <w:rsid w:val="00025ECA"/>
    <w:rsid w:val="00027684"/>
    <w:rsid w:val="000306AE"/>
    <w:rsid w:val="000325B8"/>
    <w:rsid w:val="00032AC9"/>
    <w:rsid w:val="00033C08"/>
    <w:rsid w:val="000342F7"/>
    <w:rsid w:val="00034C15"/>
    <w:rsid w:val="00035D7D"/>
    <w:rsid w:val="00036BA1"/>
    <w:rsid w:val="00037966"/>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60501"/>
    <w:rsid w:val="000616E7"/>
    <w:rsid w:val="00061E9E"/>
    <w:rsid w:val="0006487E"/>
    <w:rsid w:val="00065417"/>
    <w:rsid w:val="00065E1A"/>
    <w:rsid w:val="00073A7A"/>
    <w:rsid w:val="00075A05"/>
    <w:rsid w:val="00077E5F"/>
    <w:rsid w:val="0008036A"/>
    <w:rsid w:val="00081AE6"/>
    <w:rsid w:val="00082802"/>
    <w:rsid w:val="00082A75"/>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53D5"/>
    <w:rsid w:val="000A56F2"/>
    <w:rsid w:val="000A577A"/>
    <w:rsid w:val="000A5821"/>
    <w:rsid w:val="000A598E"/>
    <w:rsid w:val="000A68FF"/>
    <w:rsid w:val="000B03D0"/>
    <w:rsid w:val="000B0762"/>
    <w:rsid w:val="000B2719"/>
    <w:rsid w:val="000B3A8F"/>
    <w:rsid w:val="000B3EA4"/>
    <w:rsid w:val="000B4AB9"/>
    <w:rsid w:val="000B58C3"/>
    <w:rsid w:val="000B61E9"/>
    <w:rsid w:val="000C0E3A"/>
    <w:rsid w:val="000C165A"/>
    <w:rsid w:val="000C22CA"/>
    <w:rsid w:val="000C2E19"/>
    <w:rsid w:val="000C381B"/>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3544"/>
    <w:rsid w:val="000E40DF"/>
    <w:rsid w:val="000E52CE"/>
    <w:rsid w:val="000E65E5"/>
    <w:rsid w:val="000E6ECE"/>
    <w:rsid w:val="000E7536"/>
    <w:rsid w:val="000F06D6"/>
    <w:rsid w:val="000F0EB1"/>
    <w:rsid w:val="000F1106"/>
    <w:rsid w:val="000F1543"/>
    <w:rsid w:val="000F3BE9"/>
    <w:rsid w:val="000F3F6C"/>
    <w:rsid w:val="000F4F9E"/>
    <w:rsid w:val="000F53E5"/>
    <w:rsid w:val="000F5687"/>
    <w:rsid w:val="000F6DF3"/>
    <w:rsid w:val="001005FF"/>
    <w:rsid w:val="00100B00"/>
    <w:rsid w:val="00102312"/>
    <w:rsid w:val="00103841"/>
    <w:rsid w:val="00104A02"/>
    <w:rsid w:val="00104AA5"/>
    <w:rsid w:val="00105E96"/>
    <w:rsid w:val="001062FB"/>
    <w:rsid w:val="001063E6"/>
    <w:rsid w:val="00110FCA"/>
    <w:rsid w:val="0011208B"/>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4314"/>
    <w:rsid w:val="001245AD"/>
    <w:rsid w:val="00125AEE"/>
    <w:rsid w:val="00126B4A"/>
    <w:rsid w:val="0013028A"/>
    <w:rsid w:val="00132FD0"/>
    <w:rsid w:val="001344C0"/>
    <w:rsid w:val="001346FA"/>
    <w:rsid w:val="00134D51"/>
    <w:rsid w:val="00135252"/>
    <w:rsid w:val="0013556B"/>
    <w:rsid w:val="00136F17"/>
    <w:rsid w:val="00137AB5"/>
    <w:rsid w:val="00137F0B"/>
    <w:rsid w:val="00142AA5"/>
    <w:rsid w:val="001433E0"/>
    <w:rsid w:val="0014605A"/>
    <w:rsid w:val="001467CF"/>
    <w:rsid w:val="00146D02"/>
    <w:rsid w:val="001501D4"/>
    <w:rsid w:val="00151634"/>
    <w:rsid w:val="00151C6F"/>
    <w:rsid w:val="00151E23"/>
    <w:rsid w:val="001526E0"/>
    <w:rsid w:val="00154D00"/>
    <w:rsid w:val="00154E3C"/>
    <w:rsid w:val="001551B5"/>
    <w:rsid w:val="001552D9"/>
    <w:rsid w:val="00155A1B"/>
    <w:rsid w:val="00156C4C"/>
    <w:rsid w:val="00162FE4"/>
    <w:rsid w:val="001630E5"/>
    <w:rsid w:val="001657E5"/>
    <w:rsid w:val="001659C1"/>
    <w:rsid w:val="0017105C"/>
    <w:rsid w:val="001710F5"/>
    <w:rsid w:val="001727B5"/>
    <w:rsid w:val="0017342D"/>
    <w:rsid w:val="00173483"/>
    <w:rsid w:val="0017350A"/>
    <w:rsid w:val="00173A8E"/>
    <w:rsid w:val="001741A3"/>
    <w:rsid w:val="00177142"/>
    <w:rsid w:val="00177795"/>
    <w:rsid w:val="00177ECF"/>
    <w:rsid w:val="0018143F"/>
    <w:rsid w:val="00181B1E"/>
    <w:rsid w:val="001838EB"/>
    <w:rsid w:val="00185A04"/>
    <w:rsid w:val="00190AC1"/>
    <w:rsid w:val="0019341A"/>
    <w:rsid w:val="00194686"/>
    <w:rsid w:val="00195B99"/>
    <w:rsid w:val="00197AFB"/>
    <w:rsid w:val="00197DF9"/>
    <w:rsid w:val="001A045C"/>
    <w:rsid w:val="001A0501"/>
    <w:rsid w:val="001A09B0"/>
    <w:rsid w:val="001A1987"/>
    <w:rsid w:val="001A2505"/>
    <w:rsid w:val="001A2564"/>
    <w:rsid w:val="001A2852"/>
    <w:rsid w:val="001A3FB7"/>
    <w:rsid w:val="001A6173"/>
    <w:rsid w:val="001A6CBA"/>
    <w:rsid w:val="001B0D97"/>
    <w:rsid w:val="001B264D"/>
    <w:rsid w:val="001B396E"/>
    <w:rsid w:val="001B4F24"/>
    <w:rsid w:val="001B4FE7"/>
    <w:rsid w:val="001B5A5D"/>
    <w:rsid w:val="001B72B3"/>
    <w:rsid w:val="001B7B45"/>
    <w:rsid w:val="001C13BD"/>
    <w:rsid w:val="001C1CE5"/>
    <w:rsid w:val="001C2CE1"/>
    <w:rsid w:val="001C3D2A"/>
    <w:rsid w:val="001C7A37"/>
    <w:rsid w:val="001D05CD"/>
    <w:rsid w:val="001D092D"/>
    <w:rsid w:val="001D0B8E"/>
    <w:rsid w:val="001D2628"/>
    <w:rsid w:val="001D2A95"/>
    <w:rsid w:val="001D2D6E"/>
    <w:rsid w:val="001D37C4"/>
    <w:rsid w:val="001D4779"/>
    <w:rsid w:val="001D48BC"/>
    <w:rsid w:val="001D51BA"/>
    <w:rsid w:val="001D55DB"/>
    <w:rsid w:val="001D5C9C"/>
    <w:rsid w:val="001D5DA4"/>
    <w:rsid w:val="001D6342"/>
    <w:rsid w:val="001D6D53"/>
    <w:rsid w:val="001E136F"/>
    <w:rsid w:val="001E2872"/>
    <w:rsid w:val="001E2F49"/>
    <w:rsid w:val="001E58E2"/>
    <w:rsid w:val="001E5CD4"/>
    <w:rsid w:val="001E5F81"/>
    <w:rsid w:val="001E6C95"/>
    <w:rsid w:val="001E7AED"/>
    <w:rsid w:val="001F1232"/>
    <w:rsid w:val="001F1695"/>
    <w:rsid w:val="001F1BF5"/>
    <w:rsid w:val="001F2779"/>
    <w:rsid w:val="001F2C5D"/>
    <w:rsid w:val="001F307E"/>
    <w:rsid w:val="001F3916"/>
    <w:rsid w:val="001F48C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20600"/>
    <w:rsid w:val="00220C63"/>
    <w:rsid w:val="00221801"/>
    <w:rsid w:val="002224DB"/>
    <w:rsid w:val="00222D3D"/>
    <w:rsid w:val="00222E3E"/>
    <w:rsid w:val="00223FCB"/>
    <w:rsid w:val="00224C3C"/>
    <w:rsid w:val="002252C3"/>
    <w:rsid w:val="002253AB"/>
    <w:rsid w:val="0022544E"/>
    <w:rsid w:val="00225C54"/>
    <w:rsid w:val="00230765"/>
    <w:rsid w:val="002319E4"/>
    <w:rsid w:val="00232D85"/>
    <w:rsid w:val="00235632"/>
    <w:rsid w:val="00235872"/>
    <w:rsid w:val="002377EC"/>
    <w:rsid w:val="00241559"/>
    <w:rsid w:val="002431B1"/>
    <w:rsid w:val="002435B3"/>
    <w:rsid w:val="00243D14"/>
    <w:rsid w:val="002451C4"/>
    <w:rsid w:val="002458EB"/>
    <w:rsid w:val="00246E44"/>
    <w:rsid w:val="002500C8"/>
    <w:rsid w:val="002518B2"/>
    <w:rsid w:val="002532B1"/>
    <w:rsid w:val="00253AF0"/>
    <w:rsid w:val="002540F4"/>
    <w:rsid w:val="00256492"/>
    <w:rsid w:val="00257543"/>
    <w:rsid w:val="0025797A"/>
    <w:rsid w:val="00261062"/>
    <w:rsid w:val="002617E7"/>
    <w:rsid w:val="0026254C"/>
    <w:rsid w:val="002641C1"/>
    <w:rsid w:val="00264228"/>
    <w:rsid w:val="00264334"/>
    <w:rsid w:val="0026473E"/>
    <w:rsid w:val="00266214"/>
    <w:rsid w:val="00266497"/>
    <w:rsid w:val="00267C83"/>
    <w:rsid w:val="0027144F"/>
    <w:rsid w:val="00271F3A"/>
    <w:rsid w:val="00272E60"/>
    <w:rsid w:val="00273278"/>
    <w:rsid w:val="002737F4"/>
    <w:rsid w:val="00275DFB"/>
    <w:rsid w:val="00275F1A"/>
    <w:rsid w:val="002776FE"/>
    <w:rsid w:val="002805F5"/>
    <w:rsid w:val="00280751"/>
    <w:rsid w:val="0028280A"/>
    <w:rsid w:val="00283E47"/>
    <w:rsid w:val="00285658"/>
    <w:rsid w:val="00286ACD"/>
    <w:rsid w:val="00287838"/>
    <w:rsid w:val="002878B2"/>
    <w:rsid w:val="002907B5"/>
    <w:rsid w:val="0029261E"/>
    <w:rsid w:val="00292E17"/>
    <w:rsid w:val="00292EB7"/>
    <w:rsid w:val="00293835"/>
    <w:rsid w:val="00294F63"/>
    <w:rsid w:val="002952D6"/>
    <w:rsid w:val="00296227"/>
    <w:rsid w:val="00296734"/>
    <w:rsid w:val="00296CFF"/>
    <w:rsid w:val="00296F44"/>
    <w:rsid w:val="002971AF"/>
    <w:rsid w:val="0029777D"/>
    <w:rsid w:val="002A055E"/>
    <w:rsid w:val="002A14F6"/>
    <w:rsid w:val="002A1D4E"/>
    <w:rsid w:val="002A2869"/>
    <w:rsid w:val="002A3352"/>
    <w:rsid w:val="002A5C73"/>
    <w:rsid w:val="002A66D2"/>
    <w:rsid w:val="002A7309"/>
    <w:rsid w:val="002B241D"/>
    <w:rsid w:val="002B24D6"/>
    <w:rsid w:val="002B2DB8"/>
    <w:rsid w:val="002B37A7"/>
    <w:rsid w:val="002B6E2B"/>
    <w:rsid w:val="002B750B"/>
    <w:rsid w:val="002C280C"/>
    <w:rsid w:val="002C41E6"/>
    <w:rsid w:val="002C5EF7"/>
    <w:rsid w:val="002C6088"/>
    <w:rsid w:val="002C6773"/>
    <w:rsid w:val="002C71CD"/>
    <w:rsid w:val="002C7C99"/>
    <w:rsid w:val="002D071A"/>
    <w:rsid w:val="002D0A6F"/>
    <w:rsid w:val="002D0C4B"/>
    <w:rsid w:val="002D0C7B"/>
    <w:rsid w:val="002D34B2"/>
    <w:rsid w:val="002D47A5"/>
    <w:rsid w:val="002D71DE"/>
    <w:rsid w:val="002D7637"/>
    <w:rsid w:val="002E11A6"/>
    <w:rsid w:val="002E17F2"/>
    <w:rsid w:val="002E3735"/>
    <w:rsid w:val="002E3EA2"/>
    <w:rsid w:val="002E7CAE"/>
    <w:rsid w:val="002F2674"/>
    <w:rsid w:val="002F2771"/>
    <w:rsid w:val="002F37A9"/>
    <w:rsid w:val="002F44AC"/>
    <w:rsid w:val="002F4866"/>
    <w:rsid w:val="002F5789"/>
    <w:rsid w:val="002F6C2F"/>
    <w:rsid w:val="003008D3"/>
    <w:rsid w:val="00301CE6"/>
    <w:rsid w:val="0030256B"/>
    <w:rsid w:val="00304FFC"/>
    <w:rsid w:val="0030501F"/>
    <w:rsid w:val="003056E7"/>
    <w:rsid w:val="00307206"/>
    <w:rsid w:val="00307220"/>
    <w:rsid w:val="00307BA1"/>
    <w:rsid w:val="00310268"/>
    <w:rsid w:val="00310A7A"/>
    <w:rsid w:val="00311702"/>
    <w:rsid w:val="00311E82"/>
    <w:rsid w:val="00311EC9"/>
    <w:rsid w:val="00312C72"/>
    <w:rsid w:val="00313FD6"/>
    <w:rsid w:val="003143BD"/>
    <w:rsid w:val="00314C6F"/>
    <w:rsid w:val="00317A53"/>
    <w:rsid w:val="003203ED"/>
    <w:rsid w:val="00321E95"/>
    <w:rsid w:val="00322C9F"/>
    <w:rsid w:val="00324D23"/>
    <w:rsid w:val="003304CA"/>
    <w:rsid w:val="00331751"/>
    <w:rsid w:val="00332752"/>
    <w:rsid w:val="00334579"/>
    <w:rsid w:val="00335858"/>
    <w:rsid w:val="00336BDA"/>
    <w:rsid w:val="003400C8"/>
    <w:rsid w:val="00340B42"/>
    <w:rsid w:val="003423A6"/>
    <w:rsid w:val="00342BD7"/>
    <w:rsid w:val="00343A07"/>
    <w:rsid w:val="0034432D"/>
    <w:rsid w:val="00346DB5"/>
    <w:rsid w:val="003477B1"/>
    <w:rsid w:val="00347E4D"/>
    <w:rsid w:val="00350499"/>
    <w:rsid w:val="00350AE0"/>
    <w:rsid w:val="00351110"/>
    <w:rsid w:val="003513CA"/>
    <w:rsid w:val="003518E5"/>
    <w:rsid w:val="00352D06"/>
    <w:rsid w:val="0035491B"/>
    <w:rsid w:val="00355FF7"/>
    <w:rsid w:val="00357380"/>
    <w:rsid w:val="003602D9"/>
    <w:rsid w:val="003604CE"/>
    <w:rsid w:val="00360F65"/>
    <w:rsid w:val="00361724"/>
    <w:rsid w:val="0036343A"/>
    <w:rsid w:val="0036439C"/>
    <w:rsid w:val="00370E47"/>
    <w:rsid w:val="00371118"/>
    <w:rsid w:val="00371751"/>
    <w:rsid w:val="003742AC"/>
    <w:rsid w:val="00377CE1"/>
    <w:rsid w:val="003814F6"/>
    <w:rsid w:val="0038430F"/>
    <w:rsid w:val="00384A79"/>
    <w:rsid w:val="00385A75"/>
    <w:rsid w:val="00385A92"/>
    <w:rsid w:val="00385BF0"/>
    <w:rsid w:val="0038733C"/>
    <w:rsid w:val="003908B9"/>
    <w:rsid w:val="003910E9"/>
    <w:rsid w:val="003912C5"/>
    <w:rsid w:val="003939FF"/>
    <w:rsid w:val="00394496"/>
    <w:rsid w:val="003944CB"/>
    <w:rsid w:val="00394C68"/>
    <w:rsid w:val="00395CB6"/>
    <w:rsid w:val="003A0D9B"/>
    <w:rsid w:val="003A2223"/>
    <w:rsid w:val="003A294A"/>
    <w:rsid w:val="003A2A0F"/>
    <w:rsid w:val="003A38BD"/>
    <w:rsid w:val="003A45A1"/>
    <w:rsid w:val="003A5B0A"/>
    <w:rsid w:val="003A6587"/>
    <w:rsid w:val="003A6BAC"/>
    <w:rsid w:val="003A721A"/>
    <w:rsid w:val="003A7EF3"/>
    <w:rsid w:val="003B159C"/>
    <w:rsid w:val="003B27F5"/>
    <w:rsid w:val="003B369F"/>
    <w:rsid w:val="003B36A3"/>
    <w:rsid w:val="003B3ED3"/>
    <w:rsid w:val="003B460B"/>
    <w:rsid w:val="003B7456"/>
    <w:rsid w:val="003B7FE5"/>
    <w:rsid w:val="003C11C8"/>
    <w:rsid w:val="003C2702"/>
    <w:rsid w:val="003C2AFD"/>
    <w:rsid w:val="003C7806"/>
    <w:rsid w:val="003D109F"/>
    <w:rsid w:val="003D2478"/>
    <w:rsid w:val="003D3014"/>
    <w:rsid w:val="003D3C45"/>
    <w:rsid w:val="003D5B1F"/>
    <w:rsid w:val="003D684E"/>
    <w:rsid w:val="003D72A8"/>
    <w:rsid w:val="003E15FA"/>
    <w:rsid w:val="003E3303"/>
    <w:rsid w:val="003E55E4"/>
    <w:rsid w:val="003E5EB9"/>
    <w:rsid w:val="003E74E3"/>
    <w:rsid w:val="003F05C7"/>
    <w:rsid w:val="003F2CD4"/>
    <w:rsid w:val="003F2F6E"/>
    <w:rsid w:val="003F5588"/>
    <w:rsid w:val="003F6357"/>
    <w:rsid w:val="003F6BBE"/>
    <w:rsid w:val="003F772D"/>
    <w:rsid w:val="003F77BD"/>
    <w:rsid w:val="003F7A4F"/>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3F6"/>
    <w:rsid w:val="00415C6B"/>
    <w:rsid w:val="004162BC"/>
    <w:rsid w:val="004170A7"/>
    <w:rsid w:val="004201BF"/>
    <w:rsid w:val="00421105"/>
    <w:rsid w:val="00422A16"/>
    <w:rsid w:val="004230DF"/>
    <w:rsid w:val="004242F4"/>
    <w:rsid w:val="00427248"/>
    <w:rsid w:val="00427B11"/>
    <w:rsid w:val="00430722"/>
    <w:rsid w:val="00430A97"/>
    <w:rsid w:val="00431368"/>
    <w:rsid w:val="0043450D"/>
    <w:rsid w:val="0043487D"/>
    <w:rsid w:val="00436A59"/>
    <w:rsid w:val="00437447"/>
    <w:rsid w:val="00437693"/>
    <w:rsid w:val="00440166"/>
    <w:rsid w:val="00441A92"/>
    <w:rsid w:val="00442352"/>
    <w:rsid w:val="00443E0E"/>
    <w:rsid w:val="00444F56"/>
    <w:rsid w:val="00446119"/>
    <w:rsid w:val="00446488"/>
    <w:rsid w:val="00447C53"/>
    <w:rsid w:val="00450DFA"/>
    <w:rsid w:val="004517AA"/>
    <w:rsid w:val="00452CAC"/>
    <w:rsid w:val="00454409"/>
    <w:rsid w:val="00456CDD"/>
    <w:rsid w:val="00457565"/>
    <w:rsid w:val="00457B71"/>
    <w:rsid w:val="00457C09"/>
    <w:rsid w:val="0046259C"/>
    <w:rsid w:val="004669E2"/>
    <w:rsid w:val="004679C1"/>
    <w:rsid w:val="00467FBA"/>
    <w:rsid w:val="00470C31"/>
    <w:rsid w:val="0047201B"/>
    <w:rsid w:val="004727FA"/>
    <w:rsid w:val="004734D0"/>
    <w:rsid w:val="00473510"/>
    <w:rsid w:val="0047374F"/>
    <w:rsid w:val="00473869"/>
    <w:rsid w:val="004741F8"/>
    <w:rsid w:val="0047435A"/>
    <w:rsid w:val="0047556B"/>
    <w:rsid w:val="00477768"/>
    <w:rsid w:val="004822CE"/>
    <w:rsid w:val="00484A8D"/>
    <w:rsid w:val="00484E4A"/>
    <w:rsid w:val="00485A43"/>
    <w:rsid w:val="00486065"/>
    <w:rsid w:val="0048669D"/>
    <w:rsid w:val="004873D9"/>
    <w:rsid w:val="00490D0B"/>
    <w:rsid w:val="0049118B"/>
    <w:rsid w:val="00492BC5"/>
    <w:rsid w:val="00493761"/>
    <w:rsid w:val="00493AB1"/>
    <w:rsid w:val="00494F66"/>
    <w:rsid w:val="004964F1"/>
    <w:rsid w:val="004A09D3"/>
    <w:rsid w:val="004A16BC"/>
    <w:rsid w:val="004A2A65"/>
    <w:rsid w:val="004A2B94"/>
    <w:rsid w:val="004A655D"/>
    <w:rsid w:val="004A6868"/>
    <w:rsid w:val="004B787B"/>
    <w:rsid w:val="004B7C0C"/>
    <w:rsid w:val="004C01C8"/>
    <w:rsid w:val="004C1338"/>
    <w:rsid w:val="004C2DB9"/>
    <w:rsid w:val="004C3108"/>
    <w:rsid w:val="004C3898"/>
    <w:rsid w:val="004C4042"/>
    <w:rsid w:val="004C5D43"/>
    <w:rsid w:val="004C68E9"/>
    <w:rsid w:val="004D0886"/>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6F87"/>
    <w:rsid w:val="004E7052"/>
    <w:rsid w:val="004E76F4"/>
    <w:rsid w:val="004F0254"/>
    <w:rsid w:val="004F0B4E"/>
    <w:rsid w:val="004F0B6C"/>
    <w:rsid w:val="004F2078"/>
    <w:rsid w:val="004F2325"/>
    <w:rsid w:val="004F26BF"/>
    <w:rsid w:val="004F3080"/>
    <w:rsid w:val="004F4C3A"/>
    <w:rsid w:val="004F4DA3"/>
    <w:rsid w:val="00500023"/>
    <w:rsid w:val="0050020C"/>
    <w:rsid w:val="00502A0C"/>
    <w:rsid w:val="00503F09"/>
    <w:rsid w:val="00506557"/>
    <w:rsid w:val="0050677A"/>
    <w:rsid w:val="00506E4A"/>
    <w:rsid w:val="00507A57"/>
    <w:rsid w:val="005104B9"/>
    <w:rsid w:val="005108D8"/>
    <w:rsid w:val="005116F9"/>
    <w:rsid w:val="005138AF"/>
    <w:rsid w:val="005143B6"/>
    <w:rsid w:val="00514A3B"/>
    <w:rsid w:val="005153A7"/>
    <w:rsid w:val="0052099E"/>
    <w:rsid w:val="005219CF"/>
    <w:rsid w:val="00521A8E"/>
    <w:rsid w:val="00522062"/>
    <w:rsid w:val="005222E4"/>
    <w:rsid w:val="005244FF"/>
    <w:rsid w:val="00524813"/>
    <w:rsid w:val="00524AD6"/>
    <w:rsid w:val="00524B5B"/>
    <w:rsid w:val="0052660D"/>
    <w:rsid w:val="00533259"/>
    <w:rsid w:val="005336BB"/>
    <w:rsid w:val="00533DBC"/>
    <w:rsid w:val="00533EA8"/>
    <w:rsid w:val="00534B59"/>
    <w:rsid w:val="00535D3E"/>
    <w:rsid w:val="0053627A"/>
    <w:rsid w:val="00536759"/>
    <w:rsid w:val="00537C62"/>
    <w:rsid w:val="00540D7E"/>
    <w:rsid w:val="00544E2D"/>
    <w:rsid w:val="005455E8"/>
    <w:rsid w:val="00546970"/>
    <w:rsid w:val="00552C30"/>
    <w:rsid w:val="00553B15"/>
    <w:rsid w:val="00554E19"/>
    <w:rsid w:val="0055632C"/>
    <w:rsid w:val="00556337"/>
    <w:rsid w:val="005567D1"/>
    <w:rsid w:val="0056121F"/>
    <w:rsid w:val="00563BF7"/>
    <w:rsid w:val="0056447F"/>
    <w:rsid w:val="00564D1F"/>
    <w:rsid w:val="00566C37"/>
    <w:rsid w:val="00571B00"/>
    <w:rsid w:val="005722BC"/>
    <w:rsid w:val="00572505"/>
    <w:rsid w:val="00574A90"/>
    <w:rsid w:val="005754CA"/>
    <w:rsid w:val="00575EA9"/>
    <w:rsid w:val="00577C78"/>
    <w:rsid w:val="00582809"/>
    <w:rsid w:val="00582C38"/>
    <w:rsid w:val="005843CF"/>
    <w:rsid w:val="0058798C"/>
    <w:rsid w:val="00587DAF"/>
    <w:rsid w:val="005900FA"/>
    <w:rsid w:val="005935A4"/>
    <w:rsid w:val="005948C2"/>
    <w:rsid w:val="005951F0"/>
    <w:rsid w:val="00595DCA"/>
    <w:rsid w:val="00597455"/>
    <w:rsid w:val="0059779B"/>
    <w:rsid w:val="005A1C1C"/>
    <w:rsid w:val="005A209A"/>
    <w:rsid w:val="005A662D"/>
    <w:rsid w:val="005A6953"/>
    <w:rsid w:val="005B1603"/>
    <w:rsid w:val="005B35D7"/>
    <w:rsid w:val="005B392A"/>
    <w:rsid w:val="005B3AA3"/>
    <w:rsid w:val="005B436F"/>
    <w:rsid w:val="005B591A"/>
    <w:rsid w:val="005B64FE"/>
    <w:rsid w:val="005B6E26"/>
    <w:rsid w:val="005B6F83"/>
    <w:rsid w:val="005B7117"/>
    <w:rsid w:val="005C087A"/>
    <w:rsid w:val="005C3462"/>
    <w:rsid w:val="005C3B9A"/>
    <w:rsid w:val="005C5782"/>
    <w:rsid w:val="005C67B7"/>
    <w:rsid w:val="005C6885"/>
    <w:rsid w:val="005C74FB"/>
    <w:rsid w:val="005D14F1"/>
    <w:rsid w:val="005D1602"/>
    <w:rsid w:val="005D3FDD"/>
    <w:rsid w:val="005D5136"/>
    <w:rsid w:val="005D7501"/>
    <w:rsid w:val="005D77AF"/>
    <w:rsid w:val="005E03C7"/>
    <w:rsid w:val="005E03CE"/>
    <w:rsid w:val="005E2399"/>
    <w:rsid w:val="005E385F"/>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F11"/>
    <w:rsid w:val="005F70BD"/>
    <w:rsid w:val="00600C29"/>
    <w:rsid w:val="0060283C"/>
    <w:rsid w:val="00602953"/>
    <w:rsid w:val="00603865"/>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4167"/>
    <w:rsid w:val="00614C6D"/>
    <w:rsid w:val="00617022"/>
    <w:rsid w:val="00617D85"/>
    <w:rsid w:val="00620A71"/>
    <w:rsid w:val="00620D80"/>
    <w:rsid w:val="00623262"/>
    <w:rsid w:val="006234A6"/>
    <w:rsid w:val="006243CE"/>
    <w:rsid w:val="00626565"/>
    <w:rsid w:val="00630001"/>
    <w:rsid w:val="00630B40"/>
    <w:rsid w:val="00631092"/>
    <w:rsid w:val="006311B3"/>
    <w:rsid w:val="00631740"/>
    <w:rsid w:val="00631CA0"/>
    <w:rsid w:val="0063284C"/>
    <w:rsid w:val="006328C1"/>
    <w:rsid w:val="0063551D"/>
    <w:rsid w:val="00635D97"/>
    <w:rsid w:val="00636398"/>
    <w:rsid w:val="006367A0"/>
    <w:rsid w:val="006368D3"/>
    <w:rsid w:val="006377EC"/>
    <w:rsid w:val="00641311"/>
    <w:rsid w:val="0064151F"/>
    <w:rsid w:val="00641533"/>
    <w:rsid w:val="0064208D"/>
    <w:rsid w:val="00643475"/>
    <w:rsid w:val="00643854"/>
    <w:rsid w:val="0064396A"/>
    <w:rsid w:val="0064400D"/>
    <w:rsid w:val="0064624E"/>
    <w:rsid w:val="00646360"/>
    <w:rsid w:val="00647016"/>
    <w:rsid w:val="0064701F"/>
    <w:rsid w:val="00647207"/>
    <w:rsid w:val="00647C6B"/>
    <w:rsid w:val="00650214"/>
    <w:rsid w:val="00650AB9"/>
    <w:rsid w:val="00650EF2"/>
    <w:rsid w:val="00651C5B"/>
    <w:rsid w:val="00652CA0"/>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514A"/>
    <w:rsid w:val="00691054"/>
    <w:rsid w:val="00692A96"/>
    <w:rsid w:val="00695812"/>
    <w:rsid w:val="00695FC2"/>
    <w:rsid w:val="00696949"/>
    <w:rsid w:val="00696F29"/>
    <w:rsid w:val="00697052"/>
    <w:rsid w:val="006A173C"/>
    <w:rsid w:val="006A1F4C"/>
    <w:rsid w:val="006A3CDF"/>
    <w:rsid w:val="006A46FB"/>
    <w:rsid w:val="006A531B"/>
    <w:rsid w:val="006A5E28"/>
    <w:rsid w:val="006A697B"/>
    <w:rsid w:val="006A7972"/>
    <w:rsid w:val="006A7AFF"/>
    <w:rsid w:val="006A7D7C"/>
    <w:rsid w:val="006B1816"/>
    <w:rsid w:val="006B1F99"/>
    <w:rsid w:val="006B2099"/>
    <w:rsid w:val="006B24E9"/>
    <w:rsid w:val="006B50CF"/>
    <w:rsid w:val="006B61B1"/>
    <w:rsid w:val="006B70F5"/>
    <w:rsid w:val="006C03B8"/>
    <w:rsid w:val="006C47AF"/>
    <w:rsid w:val="006C57F3"/>
    <w:rsid w:val="006C5868"/>
    <w:rsid w:val="006C5EC9"/>
    <w:rsid w:val="006C6059"/>
    <w:rsid w:val="006C7522"/>
    <w:rsid w:val="006C7A66"/>
    <w:rsid w:val="006C7ACB"/>
    <w:rsid w:val="006D08FA"/>
    <w:rsid w:val="006D1E26"/>
    <w:rsid w:val="006D2575"/>
    <w:rsid w:val="006D2916"/>
    <w:rsid w:val="006D4BBC"/>
    <w:rsid w:val="006D6D05"/>
    <w:rsid w:val="006D6F08"/>
    <w:rsid w:val="006D7258"/>
    <w:rsid w:val="006D75FF"/>
    <w:rsid w:val="006E062C"/>
    <w:rsid w:val="006E0CF5"/>
    <w:rsid w:val="006E28B7"/>
    <w:rsid w:val="006E3310"/>
    <w:rsid w:val="006E33A2"/>
    <w:rsid w:val="006E3CEE"/>
    <w:rsid w:val="006E4E39"/>
    <w:rsid w:val="006E565E"/>
    <w:rsid w:val="006E570A"/>
    <w:rsid w:val="006E65BC"/>
    <w:rsid w:val="006E673D"/>
    <w:rsid w:val="006E691A"/>
    <w:rsid w:val="006E733E"/>
    <w:rsid w:val="006E7D3B"/>
    <w:rsid w:val="006E7FDC"/>
    <w:rsid w:val="006F0DC3"/>
    <w:rsid w:val="006F1B70"/>
    <w:rsid w:val="006F2EF4"/>
    <w:rsid w:val="006F341D"/>
    <w:rsid w:val="006F3CDE"/>
    <w:rsid w:val="006F58D4"/>
    <w:rsid w:val="006F651B"/>
    <w:rsid w:val="006F7D70"/>
    <w:rsid w:val="007002C4"/>
    <w:rsid w:val="00700965"/>
    <w:rsid w:val="00700EF5"/>
    <w:rsid w:val="00701692"/>
    <w:rsid w:val="0070346E"/>
    <w:rsid w:val="0070372B"/>
    <w:rsid w:val="00704071"/>
    <w:rsid w:val="00704EDB"/>
    <w:rsid w:val="00706101"/>
    <w:rsid w:val="00707072"/>
    <w:rsid w:val="00707AA1"/>
    <w:rsid w:val="00707D61"/>
    <w:rsid w:val="00711318"/>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E58"/>
    <w:rsid w:val="0074181C"/>
    <w:rsid w:val="007429D4"/>
    <w:rsid w:val="00743B6A"/>
    <w:rsid w:val="007441EE"/>
    <w:rsid w:val="007445A0"/>
    <w:rsid w:val="0074524B"/>
    <w:rsid w:val="0074730D"/>
    <w:rsid w:val="00747D8B"/>
    <w:rsid w:val="0075059E"/>
    <w:rsid w:val="00750CE2"/>
    <w:rsid w:val="00751228"/>
    <w:rsid w:val="00754C22"/>
    <w:rsid w:val="00755E0B"/>
    <w:rsid w:val="0075701A"/>
    <w:rsid w:val="007571E1"/>
    <w:rsid w:val="00757BDE"/>
    <w:rsid w:val="00760487"/>
    <w:rsid w:val="007604B2"/>
    <w:rsid w:val="00765281"/>
    <w:rsid w:val="00765885"/>
    <w:rsid w:val="00766BAD"/>
    <w:rsid w:val="00770303"/>
    <w:rsid w:val="00770622"/>
    <w:rsid w:val="007706AD"/>
    <w:rsid w:val="00770D23"/>
    <w:rsid w:val="00771353"/>
    <w:rsid w:val="00772E38"/>
    <w:rsid w:val="007730BD"/>
    <w:rsid w:val="007738D0"/>
    <w:rsid w:val="007743B3"/>
    <w:rsid w:val="007755F2"/>
    <w:rsid w:val="00776074"/>
    <w:rsid w:val="00776971"/>
    <w:rsid w:val="00781690"/>
    <w:rsid w:val="0078177E"/>
    <w:rsid w:val="00781931"/>
    <w:rsid w:val="00782977"/>
    <w:rsid w:val="0078304C"/>
    <w:rsid w:val="00783673"/>
    <w:rsid w:val="00783762"/>
    <w:rsid w:val="00785490"/>
    <w:rsid w:val="007870C4"/>
    <w:rsid w:val="00791552"/>
    <w:rsid w:val="0079204F"/>
    <w:rsid w:val="007925EA"/>
    <w:rsid w:val="00793CD8"/>
    <w:rsid w:val="007941E9"/>
    <w:rsid w:val="0079421B"/>
    <w:rsid w:val="00794BD1"/>
    <w:rsid w:val="00795C92"/>
    <w:rsid w:val="00796231"/>
    <w:rsid w:val="007977AB"/>
    <w:rsid w:val="007A1394"/>
    <w:rsid w:val="007A1CB3"/>
    <w:rsid w:val="007A2904"/>
    <w:rsid w:val="007A306F"/>
    <w:rsid w:val="007A31D8"/>
    <w:rsid w:val="007A3233"/>
    <w:rsid w:val="007A43A6"/>
    <w:rsid w:val="007A58A6"/>
    <w:rsid w:val="007A7A10"/>
    <w:rsid w:val="007B1AA8"/>
    <w:rsid w:val="007B3D2D"/>
    <w:rsid w:val="007B50AE"/>
    <w:rsid w:val="007B51DF"/>
    <w:rsid w:val="007B73FE"/>
    <w:rsid w:val="007B74EF"/>
    <w:rsid w:val="007C01E4"/>
    <w:rsid w:val="007C03A8"/>
    <w:rsid w:val="007C05DD"/>
    <w:rsid w:val="007C090F"/>
    <w:rsid w:val="007C3D18"/>
    <w:rsid w:val="007C60BF"/>
    <w:rsid w:val="007C6473"/>
    <w:rsid w:val="007C6A07"/>
    <w:rsid w:val="007C75A1"/>
    <w:rsid w:val="007C77A5"/>
    <w:rsid w:val="007D0478"/>
    <w:rsid w:val="007D04E5"/>
    <w:rsid w:val="007D0A6F"/>
    <w:rsid w:val="007D5901"/>
    <w:rsid w:val="007D7526"/>
    <w:rsid w:val="007D7C70"/>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605F"/>
    <w:rsid w:val="0080628D"/>
    <w:rsid w:val="008070A2"/>
    <w:rsid w:val="00807786"/>
    <w:rsid w:val="00811FCB"/>
    <w:rsid w:val="00815652"/>
    <w:rsid w:val="008158D6"/>
    <w:rsid w:val="008160A3"/>
    <w:rsid w:val="0081672D"/>
    <w:rsid w:val="00817196"/>
    <w:rsid w:val="00817C14"/>
    <w:rsid w:val="00822040"/>
    <w:rsid w:val="008231E6"/>
    <w:rsid w:val="00823527"/>
    <w:rsid w:val="008235DB"/>
    <w:rsid w:val="0082383F"/>
    <w:rsid w:val="00824AB4"/>
    <w:rsid w:val="00824E48"/>
    <w:rsid w:val="00825C42"/>
    <w:rsid w:val="00825D25"/>
    <w:rsid w:val="00825E28"/>
    <w:rsid w:val="00827140"/>
    <w:rsid w:val="00827D6F"/>
    <w:rsid w:val="00827E7A"/>
    <w:rsid w:val="008317AC"/>
    <w:rsid w:val="00834BC9"/>
    <w:rsid w:val="00836426"/>
    <w:rsid w:val="00836E13"/>
    <w:rsid w:val="008376AC"/>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77FD"/>
    <w:rsid w:val="00867EF2"/>
    <w:rsid w:val="00870097"/>
    <w:rsid w:val="008706D4"/>
    <w:rsid w:val="00870F8A"/>
    <w:rsid w:val="008719A4"/>
    <w:rsid w:val="00871D03"/>
    <w:rsid w:val="00871D23"/>
    <w:rsid w:val="00871DE8"/>
    <w:rsid w:val="0087241A"/>
    <w:rsid w:val="00874312"/>
    <w:rsid w:val="0087437C"/>
    <w:rsid w:val="00875C95"/>
    <w:rsid w:val="00875CD7"/>
    <w:rsid w:val="00876B4D"/>
    <w:rsid w:val="00877F18"/>
    <w:rsid w:val="0088207A"/>
    <w:rsid w:val="008852FD"/>
    <w:rsid w:val="0088638D"/>
    <w:rsid w:val="00887B9C"/>
    <w:rsid w:val="00890CC1"/>
    <w:rsid w:val="008915EB"/>
    <w:rsid w:val="00892604"/>
    <w:rsid w:val="00894048"/>
    <w:rsid w:val="00894A88"/>
    <w:rsid w:val="00895386"/>
    <w:rsid w:val="008963EF"/>
    <w:rsid w:val="008A0CFE"/>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C2D"/>
    <w:rsid w:val="008B7B5C"/>
    <w:rsid w:val="008C0C99"/>
    <w:rsid w:val="008C0E4C"/>
    <w:rsid w:val="008C2017"/>
    <w:rsid w:val="008C3D70"/>
    <w:rsid w:val="008C3DAA"/>
    <w:rsid w:val="008C4958"/>
    <w:rsid w:val="008C4BAA"/>
    <w:rsid w:val="008C596B"/>
    <w:rsid w:val="008C6AE8"/>
    <w:rsid w:val="008C6FAB"/>
    <w:rsid w:val="008C7573"/>
    <w:rsid w:val="008D12A8"/>
    <w:rsid w:val="008D1656"/>
    <w:rsid w:val="008D34F1"/>
    <w:rsid w:val="008D3592"/>
    <w:rsid w:val="008D39D8"/>
    <w:rsid w:val="008D476E"/>
    <w:rsid w:val="008D6D1A"/>
    <w:rsid w:val="008E060E"/>
    <w:rsid w:val="008E065E"/>
    <w:rsid w:val="008E0927"/>
    <w:rsid w:val="008E16B2"/>
    <w:rsid w:val="008E1909"/>
    <w:rsid w:val="008E2F69"/>
    <w:rsid w:val="008E4734"/>
    <w:rsid w:val="008E4CF6"/>
    <w:rsid w:val="008F0102"/>
    <w:rsid w:val="008F1EAB"/>
    <w:rsid w:val="008F33DC"/>
    <w:rsid w:val="008F477F"/>
    <w:rsid w:val="008F4DA9"/>
    <w:rsid w:val="008F5CC1"/>
    <w:rsid w:val="008F74FD"/>
    <w:rsid w:val="00901262"/>
    <w:rsid w:val="009016FF"/>
    <w:rsid w:val="00902350"/>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6079"/>
    <w:rsid w:val="0091630A"/>
    <w:rsid w:val="009178DC"/>
    <w:rsid w:val="00917A51"/>
    <w:rsid w:val="00917CE9"/>
    <w:rsid w:val="0092028F"/>
    <w:rsid w:val="00920BF2"/>
    <w:rsid w:val="00921B23"/>
    <w:rsid w:val="00922010"/>
    <w:rsid w:val="0092230A"/>
    <w:rsid w:val="009233C5"/>
    <w:rsid w:val="00923950"/>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81E"/>
    <w:rsid w:val="009572D4"/>
    <w:rsid w:val="00961285"/>
    <w:rsid w:val="00961746"/>
    <w:rsid w:val="00961921"/>
    <w:rsid w:val="00961B7A"/>
    <w:rsid w:val="00961FC8"/>
    <w:rsid w:val="00963380"/>
    <w:rsid w:val="00963B0A"/>
    <w:rsid w:val="0096430A"/>
    <w:rsid w:val="00964895"/>
    <w:rsid w:val="00964B2C"/>
    <w:rsid w:val="0096554B"/>
    <w:rsid w:val="0096584A"/>
    <w:rsid w:val="0096787C"/>
    <w:rsid w:val="00971F08"/>
    <w:rsid w:val="0097304C"/>
    <w:rsid w:val="0097603D"/>
    <w:rsid w:val="00976137"/>
    <w:rsid w:val="00976949"/>
    <w:rsid w:val="0097748F"/>
    <w:rsid w:val="00980477"/>
    <w:rsid w:val="009810F3"/>
    <w:rsid w:val="0098320A"/>
    <w:rsid w:val="00985253"/>
    <w:rsid w:val="009853B3"/>
    <w:rsid w:val="00986442"/>
    <w:rsid w:val="00990630"/>
    <w:rsid w:val="00991761"/>
    <w:rsid w:val="00991785"/>
    <w:rsid w:val="00991CD3"/>
    <w:rsid w:val="00994DCA"/>
    <w:rsid w:val="009960EC"/>
    <w:rsid w:val="009970DD"/>
    <w:rsid w:val="009A0087"/>
    <w:rsid w:val="009A0FBA"/>
    <w:rsid w:val="009A15CA"/>
    <w:rsid w:val="009A1601"/>
    <w:rsid w:val="009A462D"/>
    <w:rsid w:val="009A5CBA"/>
    <w:rsid w:val="009B09FA"/>
    <w:rsid w:val="009B1F30"/>
    <w:rsid w:val="009B3AC2"/>
    <w:rsid w:val="009B4DF4"/>
    <w:rsid w:val="009B4EA5"/>
    <w:rsid w:val="009B4F07"/>
    <w:rsid w:val="009B564E"/>
    <w:rsid w:val="009B7D0C"/>
    <w:rsid w:val="009B7E87"/>
    <w:rsid w:val="009C279B"/>
    <w:rsid w:val="009C325D"/>
    <w:rsid w:val="009C403E"/>
    <w:rsid w:val="009C4B03"/>
    <w:rsid w:val="009C5BF3"/>
    <w:rsid w:val="009C7133"/>
    <w:rsid w:val="009C7278"/>
    <w:rsid w:val="009C7E7B"/>
    <w:rsid w:val="009D05F4"/>
    <w:rsid w:val="009D35DF"/>
    <w:rsid w:val="009D416F"/>
    <w:rsid w:val="009D4221"/>
    <w:rsid w:val="009D4D0A"/>
    <w:rsid w:val="009D4FF0"/>
    <w:rsid w:val="009D6128"/>
    <w:rsid w:val="009D650E"/>
    <w:rsid w:val="009D69B0"/>
    <w:rsid w:val="009D6AC5"/>
    <w:rsid w:val="009D703C"/>
    <w:rsid w:val="009D718F"/>
    <w:rsid w:val="009D7379"/>
    <w:rsid w:val="009E068F"/>
    <w:rsid w:val="009E0968"/>
    <w:rsid w:val="009E14E0"/>
    <w:rsid w:val="009E35DB"/>
    <w:rsid w:val="009E3C41"/>
    <w:rsid w:val="009E47A3"/>
    <w:rsid w:val="009E7D1B"/>
    <w:rsid w:val="009F08F3"/>
    <w:rsid w:val="009F30D1"/>
    <w:rsid w:val="009F344F"/>
    <w:rsid w:val="009F7FE2"/>
    <w:rsid w:val="00A01152"/>
    <w:rsid w:val="00A015BC"/>
    <w:rsid w:val="00A048A8"/>
    <w:rsid w:val="00A04F49"/>
    <w:rsid w:val="00A06A38"/>
    <w:rsid w:val="00A07561"/>
    <w:rsid w:val="00A07C54"/>
    <w:rsid w:val="00A1117D"/>
    <w:rsid w:val="00A1143E"/>
    <w:rsid w:val="00A1272E"/>
    <w:rsid w:val="00A13E54"/>
    <w:rsid w:val="00A1507B"/>
    <w:rsid w:val="00A15566"/>
    <w:rsid w:val="00A17F63"/>
    <w:rsid w:val="00A2052C"/>
    <w:rsid w:val="00A2193B"/>
    <w:rsid w:val="00A2351A"/>
    <w:rsid w:val="00A250E4"/>
    <w:rsid w:val="00A2525A"/>
    <w:rsid w:val="00A25E7D"/>
    <w:rsid w:val="00A264A9"/>
    <w:rsid w:val="00A27785"/>
    <w:rsid w:val="00A30187"/>
    <w:rsid w:val="00A30B3C"/>
    <w:rsid w:val="00A3168E"/>
    <w:rsid w:val="00A3448A"/>
    <w:rsid w:val="00A35375"/>
    <w:rsid w:val="00A36297"/>
    <w:rsid w:val="00A3655E"/>
    <w:rsid w:val="00A4125A"/>
    <w:rsid w:val="00A4154F"/>
    <w:rsid w:val="00A41E2B"/>
    <w:rsid w:val="00A43431"/>
    <w:rsid w:val="00A438C2"/>
    <w:rsid w:val="00A45090"/>
    <w:rsid w:val="00A45347"/>
    <w:rsid w:val="00A458AA"/>
    <w:rsid w:val="00A45935"/>
    <w:rsid w:val="00A45B7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351D"/>
    <w:rsid w:val="00A739D0"/>
    <w:rsid w:val="00A761D4"/>
    <w:rsid w:val="00A76754"/>
    <w:rsid w:val="00A77EC4"/>
    <w:rsid w:val="00A814F0"/>
    <w:rsid w:val="00A82EB9"/>
    <w:rsid w:val="00A838D9"/>
    <w:rsid w:val="00A8799A"/>
    <w:rsid w:val="00A9241C"/>
    <w:rsid w:val="00A92879"/>
    <w:rsid w:val="00A9442A"/>
    <w:rsid w:val="00A9540C"/>
    <w:rsid w:val="00A97FF6"/>
    <w:rsid w:val="00AA016F"/>
    <w:rsid w:val="00AA02A6"/>
    <w:rsid w:val="00AA0488"/>
    <w:rsid w:val="00AA1B70"/>
    <w:rsid w:val="00AA1ED6"/>
    <w:rsid w:val="00AA4F31"/>
    <w:rsid w:val="00AA51D6"/>
    <w:rsid w:val="00AA5701"/>
    <w:rsid w:val="00AB0BC8"/>
    <w:rsid w:val="00AB0BEE"/>
    <w:rsid w:val="00AB11CA"/>
    <w:rsid w:val="00AB14D9"/>
    <w:rsid w:val="00AB2797"/>
    <w:rsid w:val="00AB2BC9"/>
    <w:rsid w:val="00AB2BF6"/>
    <w:rsid w:val="00AB3967"/>
    <w:rsid w:val="00AB3C21"/>
    <w:rsid w:val="00AB48B4"/>
    <w:rsid w:val="00AB4AB8"/>
    <w:rsid w:val="00AB655E"/>
    <w:rsid w:val="00AC007F"/>
    <w:rsid w:val="00AC1772"/>
    <w:rsid w:val="00AC2ECD"/>
    <w:rsid w:val="00AC2F6B"/>
    <w:rsid w:val="00AC3119"/>
    <w:rsid w:val="00AC37BF"/>
    <w:rsid w:val="00AC49FB"/>
    <w:rsid w:val="00AC58C9"/>
    <w:rsid w:val="00AC599C"/>
    <w:rsid w:val="00AC5A10"/>
    <w:rsid w:val="00AC6043"/>
    <w:rsid w:val="00AD0AA3"/>
    <w:rsid w:val="00AD1063"/>
    <w:rsid w:val="00AD30CA"/>
    <w:rsid w:val="00AD3A0B"/>
    <w:rsid w:val="00AD3F94"/>
    <w:rsid w:val="00AD4A5A"/>
    <w:rsid w:val="00AE0074"/>
    <w:rsid w:val="00AE0608"/>
    <w:rsid w:val="00AE0C36"/>
    <w:rsid w:val="00AE0F75"/>
    <w:rsid w:val="00AE27AC"/>
    <w:rsid w:val="00AE2A30"/>
    <w:rsid w:val="00AE2B70"/>
    <w:rsid w:val="00AE2D72"/>
    <w:rsid w:val="00AE3743"/>
    <w:rsid w:val="00AE40E0"/>
    <w:rsid w:val="00AE4DBA"/>
    <w:rsid w:val="00AE4F07"/>
    <w:rsid w:val="00AF1C5D"/>
    <w:rsid w:val="00AF42D7"/>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37FA"/>
    <w:rsid w:val="00B157F9"/>
    <w:rsid w:val="00B20256"/>
    <w:rsid w:val="00B20D09"/>
    <w:rsid w:val="00B2763F"/>
    <w:rsid w:val="00B27AAC"/>
    <w:rsid w:val="00B30929"/>
    <w:rsid w:val="00B32311"/>
    <w:rsid w:val="00B33ACB"/>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6175"/>
    <w:rsid w:val="00B4671C"/>
    <w:rsid w:val="00B47B26"/>
    <w:rsid w:val="00B47FE5"/>
    <w:rsid w:val="00B500A1"/>
    <w:rsid w:val="00B50C00"/>
    <w:rsid w:val="00B51299"/>
    <w:rsid w:val="00B5146A"/>
    <w:rsid w:val="00B55B9D"/>
    <w:rsid w:val="00B60042"/>
    <w:rsid w:val="00B60FC8"/>
    <w:rsid w:val="00B61365"/>
    <w:rsid w:val="00B6188F"/>
    <w:rsid w:val="00B640CF"/>
    <w:rsid w:val="00B64816"/>
    <w:rsid w:val="00B65A95"/>
    <w:rsid w:val="00B65D8D"/>
    <w:rsid w:val="00B664C7"/>
    <w:rsid w:val="00B66AEE"/>
    <w:rsid w:val="00B703AC"/>
    <w:rsid w:val="00B7092C"/>
    <w:rsid w:val="00B71F0A"/>
    <w:rsid w:val="00B739F6"/>
    <w:rsid w:val="00B73F28"/>
    <w:rsid w:val="00B74664"/>
    <w:rsid w:val="00B776A4"/>
    <w:rsid w:val="00B8003E"/>
    <w:rsid w:val="00B8179A"/>
    <w:rsid w:val="00B81A6C"/>
    <w:rsid w:val="00B82BD9"/>
    <w:rsid w:val="00B85D81"/>
    <w:rsid w:val="00B85DE5"/>
    <w:rsid w:val="00B86300"/>
    <w:rsid w:val="00B87331"/>
    <w:rsid w:val="00B903AE"/>
    <w:rsid w:val="00B905A8"/>
    <w:rsid w:val="00B90F73"/>
    <w:rsid w:val="00B915E1"/>
    <w:rsid w:val="00B9206B"/>
    <w:rsid w:val="00B92089"/>
    <w:rsid w:val="00B92D6D"/>
    <w:rsid w:val="00B93B59"/>
    <w:rsid w:val="00B9406A"/>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4F8B"/>
    <w:rsid w:val="00BB51E9"/>
    <w:rsid w:val="00BC0FDC"/>
    <w:rsid w:val="00BC201C"/>
    <w:rsid w:val="00BC3053"/>
    <w:rsid w:val="00BC4732"/>
    <w:rsid w:val="00BC4D2E"/>
    <w:rsid w:val="00BC5336"/>
    <w:rsid w:val="00BC57D4"/>
    <w:rsid w:val="00BD0EA9"/>
    <w:rsid w:val="00BD1EB4"/>
    <w:rsid w:val="00BD2A73"/>
    <w:rsid w:val="00BD3D28"/>
    <w:rsid w:val="00BD486C"/>
    <w:rsid w:val="00BD48AC"/>
    <w:rsid w:val="00BD5BBC"/>
    <w:rsid w:val="00BD5F1A"/>
    <w:rsid w:val="00BE041F"/>
    <w:rsid w:val="00BE0F3A"/>
    <w:rsid w:val="00BE1234"/>
    <w:rsid w:val="00BE2020"/>
    <w:rsid w:val="00BE2FA6"/>
    <w:rsid w:val="00BE333F"/>
    <w:rsid w:val="00BE7406"/>
    <w:rsid w:val="00BE7603"/>
    <w:rsid w:val="00BF1662"/>
    <w:rsid w:val="00BF3279"/>
    <w:rsid w:val="00BF35C9"/>
    <w:rsid w:val="00BF3B64"/>
    <w:rsid w:val="00BF430D"/>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DE6"/>
    <w:rsid w:val="00C12107"/>
    <w:rsid w:val="00C14227"/>
    <w:rsid w:val="00C14D4B"/>
    <w:rsid w:val="00C154BB"/>
    <w:rsid w:val="00C15705"/>
    <w:rsid w:val="00C17B95"/>
    <w:rsid w:val="00C2084C"/>
    <w:rsid w:val="00C20D20"/>
    <w:rsid w:val="00C22A9F"/>
    <w:rsid w:val="00C22D8B"/>
    <w:rsid w:val="00C23FB1"/>
    <w:rsid w:val="00C24345"/>
    <w:rsid w:val="00C2555D"/>
    <w:rsid w:val="00C277EB"/>
    <w:rsid w:val="00C279B5"/>
    <w:rsid w:val="00C27C45"/>
    <w:rsid w:val="00C34568"/>
    <w:rsid w:val="00C35AF1"/>
    <w:rsid w:val="00C3719D"/>
    <w:rsid w:val="00C40F27"/>
    <w:rsid w:val="00C4215B"/>
    <w:rsid w:val="00C4320B"/>
    <w:rsid w:val="00C43463"/>
    <w:rsid w:val="00C45322"/>
    <w:rsid w:val="00C45631"/>
    <w:rsid w:val="00C470C4"/>
    <w:rsid w:val="00C471E3"/>
    <w:rsid w:val="00C474EE"/>
    <w:rsid w:val="00C512B0"/>
    <w:rsid w:val="00C52FDA"/>
    <w:rsid w:val="00C531B3"/>
    <w:rsid w:val="00C54995"/>
    <w:rsid w:val="00C54D41"/>
    <w:rsid w:val="00C555D6"/>
    <w:rsid w:val="00C56C85"/>
    <w:rsid w:val="00C60783"/>
    <w:rsid w:val="00C620BC"/>
    <w:rsid w:val="00C622D9"/>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F38"/>
    <w:rsid w:val="00C81568"/>
    <w:rsid w:val="00C82E3B"/>
    <w:rsid w:val="00C84CFD"/>
    <w:rsid w:val="00C85CAD"/>
    <w:rsid w:val="00C85E4C"/>
    <w:rsid w:val="00C864FE"/>
    <w:rsid w:val="00C8740E"/>
    <w:rsid w:val="00C9027A"/>
    <w:rsid w:val="00C9068E"/>
    <w:rsid w:val="00C93C4B"/>
    <w:rsid w:val="00C93CE2"/>
    <w:rsid w:val="00C944AB"/>
    <w:rsid w:val="00C95B40"/>
    <w:rsid w:val="00C95E01"/>
    <w:rsid w:val="00C967F3"/>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100"/>
    <w:rsid w:val="00CC4527"/>
    <w:rsid w:val="00CC4974"/>
    <w:rsid w:val="00CC7B45"/>
    <w:rsid w:val="00CD1188"/>
    <w:rsid w:val="00CD12CF"/>
    <w:rsid w:val="00CD2ED1"/>
    <w:rsid w:val="00CD337B"/>
    <w:rsid w:val="00CD39A2"/>
    <w:rsid w:val="00CD39A8"/>
    <w:rsid w:val="00CD3B5C"/>
    <w:rsid w:val="00CD3FD4"/>
    <w:rsid w:val="00CD5DD9"/>
    <w:rsid w:val="00CE0062"/>
    <w:rsid w:val="00CE0424"/>
    <w:rsid w:val="00CE0D18"/>
    <w:rsid w:val="00CE247F"/>
    <w:rsid w:val="00CE5177"/>
    <w:rsid w:val="00CE58E2"/>
    <w:rsid w:val="00CE7561"/>
    <w:rsid w:val="00CE7DDD"/>
    <w:rsid w:val="00CF04EC"/>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6C2"/>
    <w:rsid w:val="00D07867"/>
    <w:rsid w:val="00D10249"/>
    <w:rsid w:val="00D107EC"/>
    <w:rsid w:val="00D115C3"/>
    <w:rsid w:val="00D11897"/>
    <w:rsid w:val="00D13135"/>
    <w:rsid w:val="00D13E4E"/>
    <w:rsid w:val="00D164F1"/>
    <w:rsid w:val="00D22D7E"/>
    <w:rsid w:val="00D239A7"/>
    <w:rsid w:val="00D23F47"/>
    <w:rsid w:val="00D26AE7"/>
    <w:rsid w:val="00D323F0"/>
    <w:rsid w:val="00D32B46"/>
    <w:rsid w:val="00D343AD"/>
    <w:rsid w:val="00D36E71"/>
    <w:rsid w:val="00D3766B"/>
    <w:rsid w:val="00D37D87"/>
    <w:rsid w:val="00D37DA6"/>
    <w:rsid w:val="00D40B33"/>
    <w:rsid w:val="00D40F90"/>
    <w:rsid w:val="00D4187A"/>
    <w:rsid w:val="00D41B58"/>
    <w:rsid w:val="00D42F67"/>
    <w:rsid w:val="00D4318F"/>
    <w:rsid w:val="00D438BF"/>
    <w:rsid w:val="00D440F8"/>
    <w:rsid w:val="00D448BA"/>
    <w:rsid w:val="00D45AC8"/>
    <w:rsid w:val="00D50109"/>
    <w:rsid w:val="00D50C46"/>
    <w:rsid w:val="00D50F97"/>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203C"/>
    <w:rsid w:val="00D725B7"/>
    <w:rsid w:val="00D7389E"/>
    <w:rsid w:val="00D75D56"/>
    <w:rsid w:val="00D76712"/>
    <w:rsid w:val="00D76F79"/>
    <w:rsid w:val="00D77A47"/>
    <w:rsid w:val="00D77B1D"/>
    <w:rsid w:val="00D8021F"/>
    <w:rsid w:val="00D80383"/>
    <w:rsid w:val="00D817C1"/>
    <w:rsid w:val="00D823C6"/>
    <w:rsid w:val="00D8479B"/>
    <w:rsid w:val="00D8568F"/>
    <w:rsid w:val="00D86A30"/>
    <w:rsid w:val="00D86CA3"/>
    <w:rsid w:val="00D871CE"/>
    <w:rsid w:val="00D8792A"/>
    <w:rsid w:val="00D906AC"/>
    <w:rsid w:val="00D90BA6"/>
    <w:rsid w:val="00D9196D"/>
    <w:rsid w:val="00D92982"/>
    <w:rsid w:val="00D93E74"/>
    <w:rsid w:val="00D93F33"/>
    <w:rsid w:val="00D951CD"/>
    <w:rsid w:val="00D9697A"/>
    <w:rsid w:val="00D9783D"/>
    <w:rsid w:val="00DA1EE0"/>
    <w:rsid w:val="00DA305E"/>
    <w:rsid w:val="00DA325E"/>
    <w:rsid w:val="00DA3457"/>
    <w:rsid w:val="00DA4373"/>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C585C"/>
    <w:rsid w:val="00DC7C22"/>
    <w:rsid w:val="00DD42C4"/>
    <w:rsid w:val="00DD4B15"/>
    <w:rsid w:val="00DD59A9"/>
    <w:rsid w:val="00DD701D"/>
    <w:rsid w:val="00DE5608"/>
    <w:rsid w:val="00DE58D0"/>
    <w:rsid w:val="00DE613D"/>
    <w:rsid w:val="00DE654F"/>
    <w:rsid w:val="00DF0B6E"/>
    <w:rsid w:val="00DF0D18"/>
    <w:rsid w:val="00DF15E0"/>
    <w:rsid w:val="00DF2AAA"/>
    <w:rsid w:val="00DF37A0"/>
    <w:rsid w:val="00DF3D41"/>
    <w:rsid w:val="00DF3F70"/>
    <w:rsid w:val="00DF6874"/>
    <w:rsid w:val="00DF7C58"/>
    <w:rsid w:val="00E0382B"/>
    <w:rsid w:val="00E0494D"/>
    <w:rsid w:val="00E04B85"/>
    <w:rsid w:val="00E06EEC"/>
    <w:rsid w:val="00E076D6"/>
    <w:rsid w:val="00E110E7"/>
    <w:rsid w:val="00E11B20"/>
    <w:rsid w:val="00E14D40"/>
    <w:rsid w:val="00E1605C"/>
    <w:rsid w:val="00E17FA2"/>
    <w:rsid w:val="00E21C92"/>
    <w:rsid w:val="00E22330"/>
    <w:rsid w:val="00E22969"/>
    <w:rsid w:val="00E238EA"/>
    <w:rsid w:val="00E23BDC"/>
    <w:rsid w:val="00E2617B"/>
    <w:rsid w:val="00E30B5A"/>
    <w:rsid w:val="00E30C3B"/>
    <w:rsid w:val="00E31113"/>
    <w:rsid w:val="00E3123D"/>
    <w:rsid w:val="00E31461"/>
    <w:rsid w:val="00E31D43"/>
    <w:rsid w:val="00E32608"/>
    <w:rsid w:val="00E34188"/>
    <w:rsid w:val="00E34204"/>
    <w:rsid w:val="00E34B6E"/>
    <w:rsid w:val="00E34CEA"/>
    <w:rsid w:val="00E35559"/>
    <w:rsid w:val="00E35D28"/>
    <w:rsid w:val="00E3723A"/>
    <w:rsid w:val="00E37860"/>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E9E"/>
    <w:rsid w:val="00E66461"/>
    <w:rsid w:val="00E67C51"/>
    <w:rsid w:val="00E67E81"/>
    <w:rsid w:val="00E72E83"/>
    <w:rsid w:val="00E72EFC"/>
    <w:rsid w:val="00E73127"/>
    <w:rsid w:val="00E7332A"/>
    <w:rsid w:val="00E74825"/>
    <w:rsid w:val="00E75759"/>
    <w:rsid w:val="00E758EC"/>
    <w:rsid w:val="00E80185"/>
    <w:rsid w:val="00E80955"/>
    <w:rsid w:val="00E81341"/>
    <w:rsid w:val="00E8234C"/>
    <w:rsid w:val="00E834E9"/>
    <w:rsid w:val="00E83AA9"/>
    <w:rsid w:val="00E85928"/>
    <w:rsid w:val="00E86265"/>
    <w:rsid w:val="00E8670E"/>
    <w:rsid w:val="00E87101"/>
    <w:rsid w:val="00E877A4"/>
    <w:rsid w:val="00E87822"/>
    <w:rsid w:val="00E901A9"/>
    <w:rsid w:val="00E90395"/>
    <w:rsid w:val="00E90E49"/>
    <w:rsid w:val="00E911E9"/>
    <w:rsid w:val="00E917F9"/>
    <w:rsid w:val="00E91B99"/>
    <w:rsid w:val="00E9291C"/>
    <w:rsid w:val="00E939F9"/>
    <w:rsid w:val="00E93FFE"/>
    <w:rsid w:val="00E94F8A"/>
    <w:rsid w:val="00E9725D"/>
    <w:rsid w:val="00E97F67"/>
    <w:rsid w:val="00EA2424"/>
    <w:rsid w:val="00EA3531"/>
    <w:rsid w:val="00EA4518"/>
    <w:rsid w:val="00EA6074"/>
    <w:rsid w:val="00EA7881"/>
    <w:rsid w:val="00EA7A41"/>
    <w:rsid w:val="00EB077B"/>
    <w:rsid w:val="00EB4EA2"/>
    <w:rsid w:val="00EB546C"/>
    <w:rsid w:val="00EC06C7"/>
    <w:rsid w:val="00EC16C9"/>
    <w:rsid w:val="00EC27C6"/>
    <w:rsid w:val="00EC3369"/>
    <w:rsid w:val="00EC3850"/>
    <w:rsid w:val="00EC4207"/>
    <w:rsid w:val="00EC4724"/>
    <w:rsid w:val="00EC4B4B"/>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5787"/>
    <w:rsid w:val="00EF60D0"/>
    <w:rsid w:val="00EF6533"/>
    <w:rsid w:val="00EF6FE4"/>
    <w:rsid w:val="00F028F3"/>
    <w:rsid w:val="00F02E89"/>
    <w:rsid w:val="00F03066"/>
    <w:rsid w:val="00F0528D"/>
    <w:rsid w:val="00F06580"/>
    <w:rsid w:val="00F06C67"/>
    <w:rsid w:val="00F06DFD"/>
    <w:rsid w:val="00F071D1"/>
    <w:rsid w:val="00F07533"/>
    <w:rsid w:val="00F10629"/>
    <w:rsid w:val="00F10A1B"/>
    <w:rsid w:val="00F10FCC"/>
    <w:rsid w:val="00F12EC4"/>
    <w:rsid w:val="00F13085"/>
    <w:rsid w:val="00F13121"/>
    <w:rsid w:val="00F15FA5"/>
    <w:rsid w:val="00F16947"/>
    <w:rsid w:val="00F209B7"/>
    <w:rsid w:val="00F20A3C"/>
    <w:rsid w:val="00F20E18"/>
    <w:rsid w:val="00F21FE1"/>
    <w:rsid w:val="00F232B2"/>
    <w:rsid w:val="00F23513"/>
    <w:rsid w:val="00F2376F"/>
    <w:rsid w:val="00F243D8"/>
    <w:rsid w:val="00F25210"/>
    <w:rsid w:val="00F25462"/>
    <w:rsid w:val="00F26458"/>
    <w:rsid w:val="00F305FB"/>
    <w:rsid w:val="00F30828"/>
    <w:rsid w:val="00F313D6"/>
    <w:rsid w:val="00F31EE2"/>
    <w:rsid w:val="00F31F43"/>
    <w:rsid w:val="00F32253"/>
    <w:rsid w:val="00F35926"/>
    <w:rsid w:val="00F36266"/>
    <w:rsid w:val="00F36BD9"/>
    <w:rsid w:val="00F402BA"/>
    <w:rsid w:val="00F40F0C"/>
    <w:rsid w:val="00F44D33"/>
    <w:rsid w:val="00F46A51"/>
    <w:rsid w:val="00F46C7A"/>
    <w:rsid w:val="00F4766C"/>
    <w:rsid w:val="00F50350"/>
    <w:rsid w:val="00F507D1"/>
    <w:rsid w:val="00F5093D"/>
    <w:rsid w:val="00F519CE"/>
    <w:rsid w:val="00F51ADA"/>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1C5"/>
    <w:rsid w:val="00F82763"/>
    <w:rsid w:val="00F82B6A"/>
    <w:rsid w:val="00F8456C"/>
    <w:rsid w:val="00F84B3E"/>
    <w:rsid w:val="00F85742"/>
    <w:rsid w:val="00F859D8"/>
    <w:rsid w:val="00F868F5"/>
    <w:rsid w:val="00F9056A"/>
    <w:rsid w:val="00F90F8D"/>
    <w:rsid w:val="00F91CE4"/>
    <w:rsid w:val="00F92782"/>
    <w:rsid w:val="00F93AA9"/>
    <w:rsid w:val="00F948C2"/>
    <w:rsid w:val="00F962F8"/>
    <w:rsid w:val="00F96985"/>
    <w:rsid w:val="00F97838"/>
    <w:rsid w:val="00FA1166"/>
    <w:rsid w:val="00FA2097"/>
    <w:rsid w:val="00FA2586"/>
    <w:rsid w:val="00FA2BB3"/>
    <w:rsid w:val="00FA3CDB"/>
    <w:rsid w:val="00FB262F"/>
    <w:rsid w:val="00FB4C80"/>
    <w:rsid w:val="00FB6710"/>
    <w:rsid w:val="00FB6A6A"/>
    <w:rsid w:val="00FC16B9"/>
    <w:rsid w:val="00FC2F5F"/>
    <w:rsid w:val="00FC4075"/>
    <w:rsid w:val="00FC5BB2"/>
    <w:rsid w:val="00FC5DCB"/>
    <w:rsid w:val="00FC64F9"/>
    <w:rsid w:val="00FC7429"/>
    <w:rsid w:val="00FD07F6"/>
    <w:rsid w:val="00FD1EC8"/>
    <w:rsid w:val="00FD37F0"/>
    <w:rsid w:val="00FD47ED"/>
    <w:rsid w:val="00FD5259"/>
    <w:rsid w:val="00FD74DB"/>
    <w:rsid w:val="00FD7660"/>
    <w:rsid w:val="00FE0655"/>
    <w:rsid w:val="00FE090D"/>
    <w:rsid w:val="00FE2365"/>
    <w:rsid w:val="00FE40D5"/>
    <w:rsid w:val="00FE4C7B"/>
    <w:rsid w:val="00FE7336"/>
    <w:rsid w:val="00FE787C"/>
    <w:rsid w:val="00FF250D"/>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EAEAACE"/>
  <w15:docId w15:val="{5F446C9C-1693-4BCA-AF24-136DFE9C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character" w:customStyle="1" w:styleId="B1Char">
    <w:name w:val="B1 Char"/>
    <w:locked/>
    <w:rsid w:val="00B65D8D"/>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1324504701">
      <w:bodyDiv w:val="1"/>
      <w:marLeft w:val="0"/>
      <w:marRight w:val="0"/>
      <w:marTop w:val="0"/>
      <w:marBottom w:val="0"/>
      <w:divBdr>
        <w:top w:val="none" w:sz="0" w:space="0" w:color="auto"/>
        <w:left w:val="none" w:sz="0" w:space="0" w:color="auto"/>
        <w:bottom w:val="none" w:sz="0" w:space="0" w:color="auto"/>
        <w:right w:val="none" w:sz="0" w:space="0" w:color="auto"/>
      </w:divBdr>
      <w:divsChild>
        <w:div w:id="56823575">
          <w:marLeft w:val="0"/>
          <w:marRight w:val="0"/>
          <w:marTop w:val="9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17</TotalTime>
  <Pages>5</Pages>
  <Words>1997</Words>
  <Characters>11387</Characters>
  <Application>Microsoft Office Word</Application>
  <DocSecurity>0</DocSecurity>
  <Lines>94</Lines>
  <Paragraphs>26</Paragraphs>
  <ScaleCrop>false</ScaleCrop>
  <Company>Ericsson</Company>
  <LinksUpToDate>false</LinksUpToDate>
  <CharactersWithSpaces>13358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刘玉真</cp:lastModifiedBy>
  <cp:revision>8</cp:revision>
  <cp:lastPrinted>2008-01-31T16:09:00Z</cp:lastPrinted>
  <dcterms:created xsi:type="dcterms:W3CDTF">2020-08-07T01:46:00Z</dcterms:created>
  <dcterms:modified xsi:type="dcterms:W3CDTF">2020-08-07T04:55:00Z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